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E774D5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E0CAB" w:rsidRPr="002E0CAB">
        <w:rPr>
          <w:b/>
          <w:noProof/>
          <w:sz w:val="24"/>
        </w:rPr>
        <w:t>C4-194041</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176C03F" w:rsidR="001E41F3" w:rsidRPr="00410371" w:rsidRDefault="002E0CAB" w:rsidP="00547111">
            <w:pPr>
              <w:pStyle w:val="CRCoverPage"/>
              <w:spacing w:after="0"/>
              <w:rPr>
                <w:noProof/>
              </w:rPr>
            </w:pPr>
            <w:r>
              <w:rPr>
                <w:b/>
                <w:noProof/>
                <w:sz w:val="28"/>
              </w:rPr>
              <w:t>0300</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DF82F7" w:rsidR="001E41F3" w:rsidRPr="0022177D" w:rsidRDefault="0022177D">
            <w:pPr>
              <w:pStyle w:val="CRCoverPage"/>
              <w:spacing w:after="0"/>
              <w:ind w:left="100"/>
              <w:rPr>
                <w:noProof/>
              </w:rPr>
            </w:pPr>
            <w:r w:rsidRPr="0022177D">
              <w:t xml:space="preserve">Handling of </w:t>
            </w:r>
            <w:r w:rsidR="00F5294E" w:rsidRPr="0022177D">
              <w:t>GBR traffic of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253DF5BC" w:rsidR="00F561EB" w:rsidRDefault="009B27DD" w:rsidP="00F561EB">
            <w:pPr>
              <w:pStyle w:val="CRCoverPage"/>
              <w:spacing w:after="0"/>
              <w:ind w:left="100"/>
              <w:rPr>
                <w:noProof/>
              </w:rPr>
            </w:pPr>
            <w:r>
              <w:rPr>
                <w:noProof/>
              </w:rPr>
              <w:t xml:space="preserve">Specific requirements apply to the GBR traffic of a MA PDU session: </w:t>
            </w:r>
          </w:p>
          <w:p w14:paraId="5508FFF1" w14:textId="394DAB04" w:rsidR="009B27DD" w:rsidRDefault="009B27DD" w:rsidP="009B27DD">
            <w:pPr>
              <w:pStyle w:val="CRCoverPage"/>
              <w:numPr>
                <w:ilvl w:val="0"/>
                <w:numId w:val="19"/>
              </w:numPr>
              <w:spacing w:after="0"/>
              <w:rPr>
                <w:noProof/>
              </w:rPr>
            </w:pPr>
            <w:r>
              <w:rPr>
                <w:noProof/>
              </w:rPr>
              <w:t>traffic splitting is not supported; traffic switching requires the SMF to send N1/N2 messages to the UE/RAN, i.e. it cannot be done autonomously by the UPF</w:t>
            </w:r>
          </w:p>
          <w:p w14:paraId="0FCEB645" w14:textId="3E7CE9E7" w:rsidR="009B27DD" w:rsidRDefault="009B27DD" w:rsidP="009B27DD">
            <w:pPr>
              <w:pStyle w:val="CRCoverPage"/>
              <w:numPr>
                <w:ilvl w:val="0"/>
                <w:numId w:val="19"/>
              </w:numPr>
              <w:spacing w:after="0"/>
              <w:rPr>
                <w:noProof/>
              </w:rPr>
            </w:pPr>
            <w:r>
              <w:rPr>
                <w:noProof/>
              </w:rPr>
              <w:t>the UPF shall report to the SMF when it cannot send GBR traffic on its on-going access, e.g. based on PMF access unavailability report from the UE.</w:t>
            </w:r>
          </w:p>
          <w:p w14:paraId="37676800" w14:textId="150D9EC5" w:rsidR="009B27DD" w:rsidRDefault="009B27DD" w:rsidP="00F561EB">
            <w:pPr>
              <w:pStyle w:val="CRCoverPage"/>
              <w:spacing w:after="0"/>
              <w:ind w:left="100"/>
              <w:rPr>
                <w:noProof/>
              </w:rPr>
            </w:pPr>
          </w:p>
          <w:p w14:paraId="4690AC14" w14:textId="736DEAA2" w:rsidR="009B27DD" w:rsidRDefault="009B27DD" w:rsidP="00F561EB">
            <w:pPr>
              <w:pStyle w:val="CRCoverPage"/>
              <w:spacing w:after="0"/>
              <w:ind w:left="100"/>
              <w:rPr>
                <w:noProof/>
              </w:rPr>
            </w:pPr>
            <w:r>
              <w:rPr>
                <w:noProof/>
              </w:rPr>
              <w:t xml:space="preserve">Besides, </w:t>
            </w:r>
            <w:r>
              <w:t>Table 5.8.2.11.8-1 of TS 23.501 specifies that the MAR includes Forwarding Action Information per access type (i.e. 3GPP access and non-3GPP access).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3EAB" w14:textId="66533B6F" w:rsidR="001B6DBF" w:rsidRDefault="009B27DD" w:rsidP="00D35FCC">
            <w:pPr>
              <w:pStyle w:val="CRCoverPage"/>
              <w:spacing w:after="0"/>
              <w:ind w:left="100"/>
            </w:pPr>
            <w:r>
              <w:t>Access Forwarding Action Information 1 and 2 in the Create MAR IE and Update MAR IE are renamed 3GPP Access Forwarding Action Information IE and Non-3GPP Access Forwarding Information IE. This aligns with stage 2 requirements and enables the UPF to easily correlate PMF Access Availability / Unavailability reports received for 3GPP and non-3GPP accesses with the FARs associated to each access.</w:t>
            </w:r>
          </w:p>
          <w:p w14:paraId="221BFC8C" w14:textId="26B45DEE" w:rsidR="009B27DD" w:rsidRDefault="009B27DD" w:rsidP="00D35FCC">
            <w:pPr>
              <w:pStyle w:val="CRCoverPage"/>
              <w:spacing w:after="0"/>
              <w:ind w:left="100"/>
            </w:pPr>
          </w:p>
          <w:p w14:paraId="261FE0D0" w14:textId="77777777" w:rsidR="001E41F3" w:rsidRDefault="009B27DD">
            <w:pPr>
              <w:pStyle w:val="CRCoverPage"/>
              <w:spacing w:after="0"/>
              <w:ind w:left="100"/>
              <w:rPr>
                <w:noProof/>
              </w:rPr>
            </w:pPr>
            <w:r>
              <w:rPr>
                <w:noProof/>
              </w:rPr>
              <w:t>DL PDRs corresponding to GBR traffic shall be provisioned at any time either with a 3GPP Access Forwarding Information IE or a non-3GPP Access Forwarding Information IE, i.e. for the on-going access .</w:t>
            </w:r>
          </w:p>
          <w:p w14:paraId="151D4D32" w14:textId="2CB31128" w:rsidR="009B27DD" w:rsidRDefault="009B27DD">
            <w:pPr>
              <w:pStyle w:val="CRCoverPage"/>
              <w:spacing w:after="0"/>
              <w:ind w:left="100"/>
              <w:rPr>
                <w:noProof/>
              </w:rPr>
            </w:pPr>
          </w:p>
          <w:p w14:paraId="6CA6091D" w14:textId="58717897" w:rsidR="009B27DD" w:rsidRDefault="009B27DD">
            <w:pPr>
              <w:pStyle w:val="CRCoverPage"/>
              <w:spacing w:after="0"/>
              <w:ind w:left="100"/>
              <w:rPr>
                <w:noProof/>
              </w:rPr>
            </w:pPr>
            <w:r>
              <w:rPr>
                <w:noProof/>
              </w:rPr>
              <w:t xml:space="preserve">A new </w:t>
            </w:r>
            <w:r w:rsidR="00766FE4">
              <w:rPr>
                <w:noProof/>
              </w:rPr>
              <w:t>Usage Report trigger</w:t>
            </w:r>
            <w:r>
              <w:rPr>
                <w:noProof/>
              </w:rPr>
              <w:t xml:space="preserve"> is defined to enable the UPF to report access availability changes to the SMF.</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EAAC9F4" w:rsidR="001E41F3" w:rsidRDefault="00171E3A">
            <w:pPr>
              <w:pStyle w:val="CRCoverPage"/>
              <w:spacing w:after="0"/>
              <w:ind w:left="100"/>
              <w:rPr>
                <w:noProof/>
              </w:rPr>
            </w:pPr>
            <w:r>
              <w:rPr>
                <w:noProof/>
              </w:rPr>
              <w:t>5.20.y (new), 7.5.2.8, 7.5.4.16, 7.5.8.3, 8.1.2, 8.2.19, 8.2.41, 8.2.x (new)</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03449E" w14:textId="77777777" w:rsidR="00242E9C" w:rsidRDefault="00242E9C" w:rsidP="00242E9C">
      <w:pPr>
        <w:pStyle w:val="Heading3"/>
      </w:pPr>
      <w:bookmarkStart w:id="3" w:name="_Toc11315105"/>
      <w:bookmarkStart w:id="4" w:name="_Toc11315106"/>
      <w:r>
        <w:t>5.20.2</w:t>
      </w:r>
      <w:ins w:id="5" w:author="Bruno Landais" w:date="2019-09-10T16:55:00Z">
        <w:r>
          <w:tab/>
        </w:r>
      </w:ins>
      <w:del w:id="6" w:author="Bruno Landais" w:date="2019-09-10T16:55:00Z">
        <w:r w:rsidDel="008A775B">
          <w:delText xml:space="preserve"> </w:delText>
        </w:r>
      </w:del>
      <w:r>
        <w:t>MPTCP functionality</w:t>
      </w:r>
      <w:bookmarkEnd w:id="3"/>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7" w:author="Bruno Landais" w:date="2019-09-10T16:55:00Z">
        <w:r w:rsidR="008A775B">
          <w:tab/>
        </w:r>
      </w:ins>
      <w:del w:id="8" w:author="Bruno Landais" w:date="2019-09-10T16:55:00Z">
        <w:r w:rsidDel="008A775B">
          <w:delText xml:space="preserve"> </w:delText>
        </w:r>
      </w:del>
      <w:r>
        <w:t>ATSSS-LL functionality</w:t>
      </w:r>
      <w:bookmarkEnd w:id="4"/>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833C668" w:rsidR="00242E9C" w:rsidRPr="00171E3A" w:rsidRDefault="00242E9C" w:rsidP="00242E9C">
      <w:pPr>
        <w:pStyle w:val="Heading3"/>
        <w:rPr>
          <w:ins w:id="9" w:author="Bruno Landais" w:date="2019-09-11T14:42:00Z"/>
        </w:rPr>
      </w:pPr>
      <w:ins w:id="10" w:author="Bruno Landais" w:date="2019-09-11T14:42:00Z">
        <w:r w:rsidRPr="00171E3A">
          <w:t>5.</w:t>
        </w:r>
        <w:proofErr w:type="gramStart"/>
        <w:r w:rsidRPr="00171E3A">
          <w:t>20.</w:t>
        </w:r>
      </w:ins>
      <w:ins w:id="11" w:author="Bruno Landais" w:date="2019-09-11T15:01:00Z">
        <w:r w:rsidR="00A21FB3" w:rsidRPr="00171E3A">
          <w:t>y</w:t>
        </w:r>
      </w:ins>
      <w:proofErr w:type="gramEnd"/>
      <w:ins w:id="12" w:author="Bruno Landais" w:date="2019-09-11T14:42:00Z">
        <w:r w:rsidRPr="00171E3A">
          <w:tab/>
        </w:r>
      </w:ins>
      <w:ins w:id="13" w:author="Bruno Landais" w:date="2019-09-11T16:00:00Z">
        <w:r w:rsidR="0022177D" w:rsidRPr="00171E3A">
          <w:t xml:space="preserve">Handling of </w:t>
        </w:r>
      </w:ins>
      <w:ins w:id="14" w:author="Bruno Landais" w:date="2019-09-11T15:02:00Z">
        <w:r w:rsidR="00A21FB3" w:rsidRPr="00171E3A">
          <w:t xml:space="preserve">GBR </w:t>
        </w:r>
      </w:ins>
      <w:ins w:id="15" w:author="Bruno Landais" w:date="2019-09-11T15:06:00Z">
        <w:r w:rsidR="00510F64" w:rsidRPr="00171E3A">
          <w:t>traffic</w:t>
        </w:r>
      </w:ins>
      <w:ins w:id="16" w:author="Bruno Landais" w:date="2019-09-11T15:16:00Z">
        <w:r w:rsidR="002A084E" w:rsidRPr="00171E3A">
          <w:t xml:space="preserve"> of a MA PDU session</w:t>
        </w:r>
      </w:ins>
    </w:p>
    <w:p w14:paraId="3B40B230" w14:textId="66EA0B7D" w:rsidR="00510F64" w:rsidRDefault="00510F64" w:rsidP="008D396D">
      <w:pPr>
        <w:rPr>
          <w:ins w:id="17" w:author="Bruno Landais" w:date="2019-09-11T15:11:00Z"/>
          <w:noProof/>
        </w:rPr>
      </w:pPr>
      <w:ins w:id="18" w:author="Bruno Landais" w:date="2019-09-11T15:08:00Z">
        <w:r>
          <w:rPr>
            <w:noProof/>
          </w:rPr>
          <w:t xml:space="preserve">Traffic splitting of a GBR traffic is not supported (see clause 5.32.4 of 3GPP TS 23.501 [28]). </w:t>
        </w:r>
      </w:ins>
      <w:ins w:id="19" w:author="Bruno Landais" w:date="2019-09-11T15:10:00Z">
        <w:r>
          <w:rPr>
            <w:noProof/>
          </w:rPr>
          <w:t>Besides, switching GBR traffic fro</w:t>
        </w:r>
      </w:ins>
      <w:ins w:id="20" w:author="Bruno Landais" w:date="2019-09-11T15:11:00Z">
        <w:r>
          <w:rPr>
            <w:noProof/>
          </w:rPr>
          <w:t xml:space="preserve">m one access to another access requires the SMF to </w:t>
        </w:r>
      </w:ins>
      <w:ins w:id="21" w:author="Bruno Landais" w:date="2019-09-11T15:54:00Z">
        <w:r w:rsidR="00AF2E98">
          <w:rPr>
            <w:noProof/>
          </w:rPr>
          <w:t>send N1/N2 messages to the UE and AN</w:t>
        </w:r>
      </w:ins>
      <w:ins w:id="22" w:author="Bruno Landais" w:date="2019-09-11T15:11:00Z">
        <w:r w:rsidR="002A084E">
          <w:rPr>
            <w:noProof/>
          </w:rPr>
          <w:t xml:space="preserve">. </w:t>
        </w:r>
      </w:ins>
    </w:p>
    <w:p w14:paraId="661F15AF" w14:textId="312F186A" w:rsidR="002A084E" w:rsidRDefault="002A084E" w:rsidP="008D396D">
      <w:pPr>
        <w:rPr>
          <w:ins w:id="23" w:author="Bruno Landais" w:date="2019-09-12T10:04:00Z"/>
          <w:noProof/>
        </w:rPr>
      </w:pPr>
      <w:ins w:id="24" w:author="Bruno Landais" w:date="2019-09-11T15:12:00Z">
        <w:r>
          <w:rPr>
            <w:noProof/>
          </w:rPr>
          <w:t xml:space="preserve">DL PDRs corresponding to GBR traffic shall be provisioned </w:t>
        </w:r>
      </w:ins>
      <w:ins w:id="25" w:author="Bruno Landais" w:date="2019-09-11T15:55:00Z">
        <w:r w:rsidR="00AF2E98">
          <w:rPr>
            <w:noProof/>
          </w:rPr>
          <w:t xml:space="preserve">at any time </w:t>
        </w:r>
      </w:ins>
      <w:ins w:id="26" w:author="Bruno Landais" w:date="2019-09-12T10:04:00Z">
        <w:r w:rsidR="00163625">
          <w:rPr>
            <w:noProof/>
          </w:rPr>
          <w:t xml:space="preserve">with a MAR associated </w:t>
        </w:r>
      </w:ins>
      <w:ins w:id="27" w:author="Bruno Landais" w:date="2019-09-12T10:06:00Z">
        <w:r w:rsidR="0029431F">
          <w:rPr>
            <w:noProof/>
          </w:rPr>
          <w:t>with</w:t>
        </w:r>
      </w:ins>
      <w:ins w:id="28" w:author="Bruno Landais" w:date="2019-09-12T10:04:00Z">
        <w:r w:rsidR="00163625">
          <w:rPr>
            <w:noProof/>
          </w:rPr>
          <w:t xml:space="preserve"> </w:t>
        </w:r>
      </w:ins>
      <w:ins w:id="29" w:author="Bruno Landais" w:date="2019-09-11T15:54:00Z">
        <w:r w:rsidR="00AF2E98">
          <w:rPr>
            <w:noProof/>
          </w:rPr>
          <w:t xml:space="preserve">either a 3GPP </w:t>
        </w:r>
      </w:ins>
      <w:ins w:id="30" w:author="Bruno Landais" w:date="2019-09-11T15:12:00Z">
        <w:r>
          <w:rPr>
            <w:noProof/>
          </w:rPr>
          <w:t xml:space="preserve">Access Forwarding Information IE </w:t>
        </w:r>
      </w:ins>
      <w:ins w:id="31" w:author="Bruno Landais" w:date="2019-09-11T15:55:00Z">
        <w:r w:rsidR="00AF2E98">
          <w:rPr>
            <w:noProof/>
          </w:rPr>
          <w:t xml:space="preserve">or a non-3GPP Access Forwarding Information IE, </w:t>
        </w:r>
      </w:ins>
      <w:ins w:id="32" w:author="Bruno Landais" w:date="2019-09-11T15:13:00Z">
        <w:r>
          <w:rPr>
            <w:noProof/>
          </w:rPr>
          <w:t xml:space="preserve">i.e. </w:t>
        </w:r>
      </w:ins>
      <w:ins w:id="33" w:author="Bruno Landais" w:date="2019-09-11T15:55:00Z">
        <w:r w:rsidR="00AF2E98">
          <w:rPr>
            <w:noProof/>
          </w:rPr>
          <w:t xml:space="preserve">for </w:t>
        </w:r>
      </w:ins>
      <w:ins w:id="34" w:author="Bruno Landais" w:date="2019-09-11T15:13:00Z">
        <w:r>
          <w:rPr>
            <w:noProof/>
          </w:rPr>
          <w:t xml:space="preserve">the on-going access.  </w:t>
        </w:r>
      </w:ins>
    </w:p>
    <w:p w14:paraId="6A5516A8" w14:textId="09132170" w:rsidR="00510F64" w:rsidRDefault="00FC6389" w:rsidP="008D396D">
      <w:pPr>
        <w:rPr>
          <w:ins w:id="35" w:author="Bruno Landais" w:date="2019-09-11T15:05:00Z"/>
          <w:noProof/>
        </w:rPr>
      </w:pPr>
      <w:ins w:id="36" w:author="Bruno Landais" w:date="2019-09-12T10:30:00Z">
        <w:r w:rsidRPr="00DB57C1">
          <w:rPr>
            <w:noProof/>
          </w:rPr>
          <w:t>For a MA PDU se</w:t>
        </w:r>
        <w:r w:rsidRPr="003855FA">
          <w:rPr>
            <w:noProof/>
          </w:rPr>
          <w:t xml:space="preserve">ssion using </w:t>
        </w:r>
        <w:r>
          <w:rPr>
            <w:noProof/>
          </w:rPr>
          <w:t xml:space="preserve">the </w:t>
        </w:r>
        <w:r w:rsidRPr="003855FA">
          <w:rPr>
            <w:noProof/>
          </w:rPr>
          <w:t>A</w:t>
        </w:r>
        <w:r>
          <w:rPr>
            <w:noProof/>
          </w:rPr>
          <w:t>TSSS Low Layer (ATSSS-LL) steering functionality, t</w:t>
        </w:r>
      </w:ins>
      <w:ins w:id="37" w:author="Bruno Landais" w:date="2019-09-11T15:04:00Z">
        <w:r w:rsidR="00510F64">
          <w:rPr>
            <w:noProof/>
          </w:rPr>
          <w:t xml:space="preserve">he SMF </w:t>
        </w:r>
      </w:ins>
      <w:ins w:id="38" w:author="Bruno Landais" w:date="2019-09-12T10:10:00Z">
        <w:r w:rsidR="000B3C65">
          <w:rPr>
            <w:noProof/>
          </w:rPr>
          <w:t>may</w:t>
        </w:r>
      </w:ins>
      <w:ins w:id="39" w:author="Bruno Landais" w:date="2019-09-11T15:04:00Z">
        <w:r w:rsidR="00510F64">
          <w:rPr>
            <w:noProof/>
          </w:rPr>
          <w:t xml:space="preserve"> request the </w:t>
        </w:r>
      </w:ins>
      <w:ins w:id="40" w:author="Bruno Landais" w:date="2019-09-11T15:02:00Z">
        <w:r w:rsidR="00A21FB3">
          <w:rPr>
            <w:noProof/>
          </w:rPr>
          <w:t xml:space="preserve">UPF </w:t>
        </w:r>
      </w:ins>
      <w:ins w:id="41" w:author="Bruno Landais" w:date="2019-09-11T15:05:00Z">
        <w:r w:rsidR="00510F64">
          <w:rPr>
            <w:noProof/>
          </w:rPr>
          <w:t xml:space="preserve">to report when it cannot send downlink </w:t>
        </w:r>
      </w:ins>
      <w:ins w:id="42" w:author="Bruno Landais" w:date="2019-09-11T15:02:00Z">
        <w:r w:rsidR="00A21FB3">
          <w:rPr>
            <w:noProof/>
          </w:rPr>
          <w:t xml:space="preserve">GBR traffic over </w:t>
        </w:r>
      </w:ins>
      <w:ins w:id="43" w:author="Bruno Landais" w:date="2019-09-11T15:09:00Z">
        <w:r w:rsidR="00510F64">
          <w:rPr>
            <w:noProof/>
          </w:rPr>
          <w:t>its</w:t>
        </w:r>
      </w:ins>
      <w:ins w:id="44" w:author="Bruno Landais" w:date="2019-09-11T15:02:00Z">
        <w:r w:rsidR="00A21FB3">
          <w:rPr>
            <w:noProof/>
          </w:rPr>
          <w:t xml:space="preserve"> on-going access</w:t>
        </w:r>
      </w:ins>
      <w:ins w:id="45" w:author="Bruno Landais" w:date="2019-09-11T15:03:00Z">
        <w:r w:rsidR="00A21FB3">
          <w:rPr>
            <w:noProof/>
          </w:rPr>
          <w:t xml:space="preserve">, e.g. based on access availability and unavailability report from the UE, </w:t>
        </w:r>
      </w:ins>
      <w:ins w:id="46" w:author="Bruno Landais" w:date="2019-09-11T15:05:00Z">
        <w:r w:rsidR="00510F64">
          <w:rPr>
            <w:noProof/>
          </w:rPr>
          <w:t xml:space="preserve">by </w:t>
        </w:r>
      </w:ins>
      <w:ins w:id="47" w:author="Bruno Landais" w:date="2019-09-11T15:13:00Z">
        <w:r w:rsidR="002A084E">
          <w:rPr>
            <w:noProof/>
          </w:rPr>
          <w:t xml:space="preserve">associating a URR </w:t>
        </w:r>
      </w:ins>
      <w:ins w:id="48" w:author="Bruno Landais" w:date="2019-09-11T15:14:00Z">
        <w:r w:rsidR="002A084E">
          <w:rPr>
            <w:noProof/>
          </w:rPr>
          <w:t>in the corresponding Access Forwarding Information, set to report changes in Access availability.</w:t>
        </w:r>
      </w:ins>
    </w:p>
    <w:p w14:paraId="78E7E098" w14:textId="22F8435E" w:rsidR="00C01828" w:rsidRPr="00DB57C1" w:rsidDel="00242E9C" w:rsidRDefault="002A084E">
      <w:pPr>
        <w:rPr>
          <w:del w:id="49" w:author="Bruno Landais" w:date="2019-09-11T14:43:00Z"/>
          <w:noProof/>
        </w:rPr>
        <w:pPrChange w:id="50" w:author="Bruno Landais" w:date="2019-09-11T15:15:00Z">
          <w:pPr>
            <w:pStyle w:val="NO"/>
          </w:pPr>
        </w:pPrChange>
      </w:pPr>
      <w:ins w:id="51" w:author="Bruno Landais" w:date="2019-09-11T15:15:00Z">
        <w:r>
          <w:rPr>
            <w:noProof/>
          </w:rPr>
          <w:t>If</w:t>
        </w:r>
      </w:ins>
      <w:ins w:id="52" w:author="Bruno Landais" w:date="2019-09-11T15:14:00Z">
        <w:r>
          <w:rPr>
            <w:noProof/>
          </w:rPr>
          <w:t xml:space="preserve"> so instructed, </w:t>
        </w:r>
      </w:ins>
      <w:ins w:id="53" w:author="Bruno Landais" w:date="2019-09-11T15:15:00Z">
        <w:r>
          <w:rPr>
            <w:noProof/>
          </w:rPr>
          <w:t xml:space="preserve">when detecting a change in the access availability, </w:t>
        </w:r>
      </w:ins>
      <w:ins w:id="54" w:author="Bruno Landais" w:date="2019-09-11T15:03:00Z">
        <w:r w:rsidR="00A21FB3">
          <w:rPr>
            <w:noProof/>
          </w:rPr>
          <w:t>the UPF shall send a</w:t>
        </w:r>
      </w:ins>
      <w:ins w:id="55" w:author="Bruno Landais" w:date="2019-09-12T10:10:00Z">
        <w:r w:rsidR="000B3C65">
          <w:rPr>
            <w:noProof/>
          </w:rPr>
          <w:t xml:space="preserve"> Usage Report </w:t>
        </w:r>
      </w:ins>
      <w:ins w:id="56" w:author="Bruno Landais" w:date="2019-09-11T15:03:00Z">
        <w:r w:rsidR="00A21FB3">
          <w:rPr>
            <w:noProof/>
          </w:rPr>
          <w:t>to the SMF</w:t>
        </w:r>
      </w:ins>
      <w:ins w:id="57" w:author="Bruno Landais" w:date="2019-09-11T15:15:00Z">
        <w:r>
          <w:rPr>
            <w:noProof/>
          </w:rPr>
          <w:t>, indicati</w:t>
        </w:r>
      </w:ins>
      <w:ins w:id="58" w:author="Bruno Landais" w:date="2019-09-12T10:12:00Z">
        <w:r w:rsidR="000B3C65">
          <w:rPr>
            <w:noProof/>
          </w:rPr>
          <w:t>ng</w:t>
        </w:r>
      </w:ins>
      <w:ins w:id="59" w:author="Bruno Landais" w:date="2019-09-11T15:15:00Z">
        <w:r>
          <w:rPr>
            <w:noProof/>
          </w:rPr>
          <w:t xml:space="preserve"> the access type and whether the access has become available or unavailable.</w:t>
        </w:r>
      </w:ins>
      <w:ins w:id="60" w:author="Bruno Landais" w:date="2019-09-11T15:04:00Z">
        <w:r w:rsidR="00A21FB3">
          <w:rPr>
            <w:noProof/>
          </w:rPr>
          <w:t xml:space="preserve"> </w:t>
        </w:r>
      </w:ins>
    </w:p>
    <w:p w14:paraId="42DB3F7D" w14:textId="23B33EEE" w:rsidR="003B731C" w:rsidRDefault="003B731C">
      <w:pPr>
        <w:rPr>
          <w:noProof/>
        </w:rPr>
      </w:pPr>
    </w:p>
    <w:p w14:paraId="4AEF3EE2" w14:textId="0510B226" w:rsidR="00EF79BE" w:rsidRPr="006B5418" w:rsidRDefault="00EF79BE" w:rsidP="00EF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335F" w14:textId="77777777" w:rsidR="00953EAD" w:rsidRPr="00EA0173" w:rsidRDefault="00953EAD" w:rsidP="00953EAD">
      <w:pPr>
        <w:pStyle w:val="Heading4"/>
        <w:rPr>
          <w:lang w:eastAsia="zh-CN"/>
        </w:rPr>
      </w:pPr>
      <w:bookmarkStart w:id="61"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61"/>
    </w:p>
    <w:p w14:paraId="3E577FAE" w14:textId="77777777" w:rsidR="00953EAD" w:rsidRPr="00A9417E" w:rsidRDefault="00953EAD" w:rsidP="00953EAD">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DCA0A95" w14:textId="77777777" w:rsidR="00953EAD" w:rsidRPr="00DE3AF5" w:rsidRDefault="00953EAD" w:rsidP="00953EAD">
      <w:pPr>
        <w:pStyle w:val="TH"/>
        <w:rPr>
          <w:lang w:val="en-US"/>
        </w:rPr>
      </w:pPr>
      <w:r w:rsidRPr="00EA0173">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3B033A60"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B04BDD7"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FF38E10"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9DD50D" w14:textId="77777777" w:rsidR="00953EAD" w:rsidRPr="00A42C32" w:rsidRDefault="00953EAD" w:rsidP="007B090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953EAD" w:rsidRPr="00A42C32" w14:paraId="7CB14D6E"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5E348E0"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B6F5E3D"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7A7F3215" w14:textId="77777777" w:rsidR="00953EAD" w:rsidRPr="00A42C32" w:rsidRDefault="00953EAD" w:rsidP="007B0901">
            <w:pPr>
              <w:pStyle w:val="TAC"/>
            </w:pPr>
            <w:r w:rsidRPr="00A42C32">
              <w:t>Length = n</w:t>
            </w:r>
          </w:p>
        </w:tc>
      </w:tr>
      <w:tr w:rsidR="00953EAD" w:rsidRPr="009873FA" w14:paraId="0C18F962" w14:textId="77777777" w:rsidTr="007B0901">
        <w:trPr>
          <w:jc w:val="center"/>
        </w:trPr>
        <w:tc>
          <w:tcPr>
            <w:tcW w:w="1561" w:type="dxa"/>
            <w:vMerge w:val="restart"/>
            <w:tcBorders>
              <w:top w:val="single" w:sz="4" w:space="0" w:color="auto"/>
              <w:left w:val="single" w:sz="4" w:space="0" w:color="auto"/>
              <w:right w:val="single" w:sz="4" w:space="0" w:color="auto"/>
            </w:tcBorders>
          </w:tcPr>
          <w:p w14:paraId="38F4744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51D1F8F"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9507609"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ECCFC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90E13C3" w14:textId="77777777" w:rsidR="00953EAD" w:rsidRPr="009873FA" w:rsidRDefault="00953EAD" w:rsidP="007B0901">
            <w:pPr>
              <w:pStyle w:val="TAH"/>
            </w:pPr>
            <w:r w:rsidRPr="009873FA">
              <w:t>IE Type</w:t>
            </w:r>
          </w:p>
        </w:tc>
      </w:tr>
      <w:tr w:rsidR="00953EAD" w:rsidRPr="009873FA" w14:paraId="1CBB341B" w14:textId="77777777" w:rsidTr="007B0901">
        <w:trPr>
          <w:jc w:val="center"/>
        </w:trPr>
        <w:tc>
          <w:tcPr>
            <w:tcW w:w="1561" w:type="dxa"/>
            <w:vMerge/>
            <w:tcBorders>
              <w:left w:val="single" w:sz="4" w:space="0" w:color="auto"/>
              <w:bottom w:val="single" w:sz="4" w:space="0" w:color="auto"/>
              <w:right w:val="single" w:sz="4" w:space="0" w:color="auto"/>
            </w:tcBorders>
          </w:tcPr>
          <w:p w14:paraId="3523DA67"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B7E64EE"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7AF2CB2F"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4F69CA4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81D78B"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836A97E"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1110E2"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DC153DE" w14:textId="77777777" w:rsidR="00953EAD" w:rsidRPr="009873FA" w:rsidRDefault="00953EAD" w:rsidP="007B0901">
            <w:pPr>
              <w:pStyle w:val="TAH"/>
            </w:pPr>
          </w:p>
        </w:tc>
      </w:tr>
      <w:tr w:rsidR="00953EAD" w:rsidRPr="00EA0173" w14:paraId="4CDFE3DF"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ABC16"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009E6E6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8FD9000" w14:textId="77777777" w:rsidR="00953EAD" w:rsidRPr="007F3FB7" w:rsidRDefault="00953EAD" w:rsidP="007B090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28A27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0C7EE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6D09D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F06C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2539DF7" w14:textId="77777777" w:rsidR="00953EAD" w:rsidRPr="00EA0173" w:rsidRDefault="00953EAD" w:rsidP="007B0901">
            <w:pPr>
              <w:pStyle w:val="TAC"/>
            </w:pPr>
            <w:r>
              <w:t>MAR ID</w:t>
            </w:r>
          </w:p>
        </w:tc>
      </w:tr>
      <w:tr w:rsidR="00953EAD" w:rsidRPr="00EA0173" w14:paraId="2DCCEE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435C55E" w14:textId="77777777" w:rsidR="00953EAD" w:rsidRDefault="00953EAD" w:rsidP="007B090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5DE17B71" w14:textId="77777777" w:rsidR="00953EAD" w:rsidRPr="002C4450" w:rsidRDefault="00953EAD" w:rsidP="007B090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498527" w14:textId="77777777" w:rsidR="00953EAD" w:rsidRPr="00E96F19" w:rsidRDefault="00953EAD" w:rsidP="007B090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5586009C"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10D2398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F626F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40D42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17A58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35D8D9"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rsidRPr="00EA0173" w14:paraId="5BD4AF0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9E66D1B"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07F47F07" w14:textId="77777777" w:rsidR="00953EAD" w:rsidRPr="0001334A" w:rsidRDefault="00953EAD" w:rsidP="007B090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9B9D754" w14:textId="77777777" w:rsidR="00953EAD" w:rsidRDefault="00953EAD" w:rsidP="007B0901">
            <w:pPr>
              <w:pStyle w:val="TAL"/>
            </w:pPr>
            <w:r>
              <w:t xml:space="preserve">This IE shall be present to indicate the steering mode. </w:t>
            </w:r>
          </w:p>
          <w:p w14:paraId="79869CA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3C34F5D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C8B32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D4B1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6712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AE7BEA" w14:textId="77777777" w:rsidR="00953EAD" w:rsidRDefault="00953EAD" w:rsidP="007B0901">
            <w:pPr>
              <w:pStyle w:val="TAC"/>
            </w:pPr>
            <w:r>
              <w:t>Steering Mode</w:t>
            </w:r>
          </w:p>
        </w:tc>
      </w:tr>
      <w:tr w:rsidR="00953EAD" w14:paraId="16A9B46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94C66E9" w14:textId="0AF444F1" w:rsidR="00953EAD" w:rsidRDefault="007B0901" w:rsidP="007B0901">
            <w:pPr>
              <w:pStyle w:val="TAL"/>
            </w:pPr>
            <w:ins w:id="62" w:author="Bruno Landais" w:date="2019-09-11T15:17:00Z">
              <w:r>
                <w:t xml:space="preserve">3GPP </w:t>
              </w:r>
            </w:ins>
            <w:r w:rsidR="00953EAD">
              <w:t>Access Forwarding Action Information</w:t>
            </w:r>
            <w:del w:id="63" w:author="Bruno Landais" w:date="2019-09-11T15:17: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53149C4F" w14:textId="096CBE47" w:rsidR="00953EAD" w:rsidRPr="0001334A" w:rsidRDefault="00953EAD" w:rsidP="007B0901">
            <w:pPr>
              <w:pStyle w:val="TAL"/>
              <w:jc w:val="center"/>
              <w:rPr>
                <w:szCs w:val="18"/>
                <w:lang w:val="de-DE"/>
              </w:rPr>
            </w:pPr>
            <w:del w:id="64" w:author="Bruno Landais" w:date="2019-09-11T15:17:00Z">
              <w:r w:rsidDel="007B0901">
                <w:rPr>
                  <w:szCs w:val="18"/>
                  <w:lang w:val="de-DE"/>
                </w:rPr>
                <w:delText>M</w:delText>
              </w:r>
            </w:del>
            <w:ins w:id="65" w:author="Bruno Landais" w:date="2019-09-11T15:17:00Z">
              <w:r w:rsidR="007B0901">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8BD6E38" w14:textId="1591513C" w:rsidR="00953EAD" w:rsidRDefault="00953EAD" w:rsidP="007B0901">
            <w:pPr>
              <w:pStyle w:val="TAL"/>
              <w:rPr>
                <w:szCs w:val="18"/>
              </w:rPr>
            </w:pPr>
            <w:r>
              <w:rPr>
                <w:szCs w:val="18"/>
              </w:rPr>
              <w:t xml:space="preserve">This IE shall be present to provision </w:t>
            </w:r>
            <w:ins w:id="66" w:author="Bruno Landais" w:date="2019-09-11T15:17:00Z">
              <w:r w:rsidR="007B0901">
                <w:rPr>
                  <w:szCs w:val="18"/>
                </w:rPr>
                <w:t xml:space="preserve">3GPP </w:t>
              </w:r>
            </w:ins>
            <w:r>
              <w:rPr>
                <w:szCs w:val="18"/>
              </w:rPr>
              <w:t xml:space="preserve">access specific </w:t>
            </w:r>
            <w:del w:id="67" w:author="Bruno Landais" w:date="2019-09-11T15:17:00Z">
              <w:r w:rsidDel="007B0901">
                <w:rPr>
                  <w:szCs w:val="18"/>
                </w:rPr>
                <w:delText>(n</w:delText>
              </w:r>
            </w:del>
            <w:del w:id="68" w:author="Bruno Landais" w:date="2019-09-11T15:18:00Z">
              <w:r w:rsidDel="007B0901">
                <w:rPr>
                  <w:szCs w:val="18"/>
                </w:rPr>
                <w:delText xml:space="preserve">on-3gpp or 3gpp) </w:delText>
              </w:r>
            </w:del>
            <w:r>
              <w:rPr>
                <w:szCs w:val="18"/>
              </w:rPr>
              <w:t>forwarding action information</w:t>
            </w:r>
            <w:ins w:id="69" w:author="Bruno Landais" w:date="2019-09-11T15:18:00Z">
              <w:r w:rsidR="007B0901">
                <w:rPr>
                  <w:szCs w:val="18"/>
                </w:rPr>
                <w:t>, if the UE is registered for 3</w:t>
              </w:r>
            </w:ins>
            <w:ins w:id="70" w:author="Bruno Landais" w:date="2019-09-11T15:19:00Z">
              <w:r w:rsidR="007B0901">
                <w:rPr>
                  <w:szCs w:val="18"/>
                </w:rPr>
                <w:t>GPP access</w:t>
              </w:r>
            </w:ins>
            <w:r>
              <w:rPr>
                <w:szCs w:val="18"/>
              </w:rPr>
              <w:t>.</w:t>
            </w:r>
          </w:p>
          <w:p w14:paraId="763A4D48" w14:textId="77777777" w:rsidR="00953EAD" w:rsidRDefault="00953EAD" w:rsidP="007B0901">
            <w:pPr>
              <w:pStyle w:val="TAL"/>
              <w:rPr>
                <w:szCs w:val="18"/>
              </w:rPr>
            </w:pPr>
          </w:p>
          <w:p w14:paraId="35B3B56C" w14:textId="77777777" w:rsidR="00953EAD" w:rsidRPr="003C3723" w:rsidRDefault="00953EAD" w:rsidP="007B0901">
            <w:pPr>
              <w:pStyle w:val="TAL"/>
              <w:rPr>
                <w:lang w:val="en-US" w:eastAsia="zh-CN"/>
              </w:rPr>
            </w:pPr>
          </w:p>
          <w:p w14:paraId="4A43CA3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5B1CC5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F8109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A0A66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1B9BF3"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3A8269" w14:textId="07760B7B" w:rsidR="00953EAD" w:rsidRDefault="007B0901" w:rsidP="007B0901">
            <w:pPr>
              <w:pStyle w:val="TAC"/>
            </w:pPr>
            <w:ins w:id="71" w:author="Bruno Landais" w:date="2019-09-11T15:18:00Z">
              <w:r>
                <w:t xml:space="preserve">3GPP </w:t>
              </w:r>
            </w:ins>
            <w:r w:rsidR="00953EAD">
              <w:t>Access Forwarding Action Information</w:t>
            </w:r>
            <w:del w:id="72" w:author="Bruno Landais" w:date="2019-09-11T15:18:00Z">
              <w:r w:rsidR="00953EAD" w:rsidDel="007B0901">
                <w:delText xml:space="preserve"> 1</w:delText>
              </w:r>
            </w:del>
            <w:r w:rsidR="00953EAD">
              <w:t xml:space="preserve"> </w:t>
            </w:r>
          </w:p>
        </w:tc>
      </w:tr>
      <w:tr w:rsidR="00953EAD" w14:paraId="045D1F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77AF7D0" w14:textId="57754DD8" w:rsidR="00953EAD" w:rsidRDefault="007B0901" w:rsidP="007B0901">
            <w:pPr>
              <w:pStyle w:val="TAL"/>
            </w:pPr>
            <w:ins w:id="73" w:author="Bruno Landais" w:date="2019-09-11T15:17:00Z">
              <w:r>
                <w:t xml:space="preserve">Non-3GPP </w:t>
              </w:r>
            </w:ins>
            <w:r w:rsidR="00953EAD">
              <w:t>Access Forwarding Action Information</w:t>
            </w:r>
            <w:del w:id="74" w:author="Bruno Landais" w:date="2019-09-11T15:17:00Z">
              <w:r w:rsidR="00953EAD" w:rsidDel="007B0901">
                <w:delText xml:space="preserve"> 2</w:delText>
              </w:r>
            </w:del>
          </w:p>
        </w:tc>
        <w:tc>
          <w:tcPr>
            <w:tcW w:w="336" w:type="dxa"/>
            <w:tcBorders>
              <w:top w:val="single" w:sz="4" w:space="0" w:color="auto"/>
              <w:left w:val="single" w:sz="4" w:space="0" w:color="auto"/>
              <w:bottom w:val="single" w:sz="4" w:space="0" w:color="auto"/>
              <w:right w:val="single" w:sz="4" w:space="0" w:color="auto"/>
            </w:tcBorders>
          </w:tcPr>
          <w:p w14:paraId="1381ADF9"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FBE0E7" w14:textId="329DCBE1" w:rsidR="00953EAD" w:rsidRDefault="00953EAD" w:rsidP="007B0901">
            <w:pPr>
              <w:pStyle w:val="TAL"/>
              <w:rPr>
                <w:szCs w:val="18"/>
              </w:rPr>
            </w:pPr>
            <w:r>
              <w:rPr>
                <w:szCs w:val="18"/>
              </w:rPr>
              <w:t xml:space="preserve">This IE shall be present to provision </w:t>
            </w:r>
            <w:ins w:id="75" w:author="Bruno Landais" w:date="2019-09-11T15:18:00Z">
              <w:r w:rsidR="007B0901">
                <w:rPr>
                  <w:szCs w:val="18"/>
                </w:rPr>
                <w:t xml:space="preserve">non-3GPP </w:t>
              </w:r>
            </w:ins>
            <w:r>
              <w:rPr>
                <w:szCs w:val="18"/>
              </w:rPr>
              <w:t xml:space="preserve">access specific </w:t>
            </w:r>
            <w:del w:id="76" w:author="Bruno Landais" w:date="2019-09-11T15:18:00Z">
              <w:r w:rsidDel="007B0901">
                <w:rPr>
                  <w:szCs w:val="18"/>
                </w:rPr>
                <w:delText xml:space="preserve">(non-3gpp or 3gpp) </w:delText>
              </w:r>
            </w:del>
            <w:r>
              <w:rPr>
                <w:szCs w:val="18"/>
              </w:rPr>
              <w:t xml:space="preserve">forwarding action information if the UE is registered for </w:t>
            </w:r>
            <w:del w:id="77" w:author="Bruno Landais" w:date="2019-09-11T15:19:00Z">
              <w:r w:rsidDel="007B0901">
                <w:rPr>
                  <w:szCs w:val="18"/>
                </w:rPr>
                <w:delText xml:space="preserve">both </w:delText>
              </w:r>
            </w:del>
            <w:r>
              <w:rPr>
                <w:szCs w:val="18"/>
              </w:rPr>
              <w:t xml:space="preserve">non-3GPP </w:t>
            </w:r>
            <w:del w:id="78" w:author="Bruno Landais" w:date="2019-09-11T15:19:00Z">
              <w:r w:rsidDel="007B0901">
                <w:rPr>
                  <w:szCs w:val="18"/>
                </w:rPr>
                <w:delText xml:space="preserve">and 3GPP </w:delText>
              </w:r>
            </w:del>
            <w:r>
              <w:rPr>
                <w:szCs w:val="18"/>
              </w:rPr>
              <w:t>access</w:t>
            </w:r>
            <w:del w:id="79" w:author="Bruno Landais" w:date="2019-09-11T15:19:00Z">
              <w:r w:rsidDel="007B0901">
                <w:rPr>
                  <w:szCs w:val="18"/>
                </w:rPr>
                <w:delText>es</w:delText>
              </w:r>
            </w:del>
            <w:r>
              <w:rPr>
                <w:szCs w:val="18"/>
              </w:rPr>
              <w:t>.</w:t>
            </w:r>
          </w:p>
          <w:p w14:paraId="09EFE7A5" w14:textId="77777777" w:rsidR="00953EAD" w:rsidRDefault="00953EAD" w:rsidP="007B0901">
            <w:pPr>
              <w:pStyle w:val="TAL"/>
              <w:rPr>
                <w:szCs w:val="18"/>
              </w:rPr>
            </w:pPr>
          </w:p>
          <w:p w14:paraId="539663CE" w14:textId="77777777" w:rsidR="00953EAD" w:rsidRPr="003C3723" w:rsidRDefault="00953EAD" w:rsidP="007B0901">
            <w:pPr>
              <w:pStyle w:val="TAL"/>
              <w:rPr>
                <w:lang w:val="en-US" w:eastAsia="zh-CN"/>
              </w:rPr>
            </w:pPr>
          </w:p>
          <w:p w14:paraId="4B7FBEE3"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7ECAD74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12C8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056B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EC1DD7"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541B22C" w14:textId="5552677A" w:rsidR="00953EAD" w:rsidRDefault="007B0901" w:rsidP="007B0901">
            <w:pPr>
              <w:pStyle w:val="TAC"/>
            </w:pPr>
            <w:ins w:id="80" w:author="Bruno Landais" w:date="2019-09-11T15:19:00Z">
              <w:r>
                <w:t xml:space="preserve">Non-3GPP </w:t>
              </w:r>
            </w:ins>
            <w:r w:rsidR="00953EAD">
              <w:t>Access Forwarding Action Information</w:t>
            </w:r>
            <w:del w:id="81" w:author="Bruno Landais" w:date="2019-09-11T15:19:00Z">
              <w:r w:rsidR="00953EAD" w:rsidDel="007B0901">
                <w:delText xml:space="preserve"> 2 </w:delText>
              </w:r>
            </w:del>
          </w:p>
        </w:tc>
      </w:tr>
    </w:tbl>
    <w:p w14:paraId="038E18FE" w14:textId="77777777" w:rsidR="00953EAD" w:rsidRPr="000800F5" w:rsidRDefault="00953EAD" w:rsidP="00953EAD"/>
    <w:p w14:paraId="7D61712E" w14:textId="771F1936" w:rsidR="00953EAD" w:rsidRPr="00DE3AF5" w:rsidRDefault="00953EAD" w:rsidP="00953EAD">
      <w:pPr>
        <w:pStyle w:val="TH"/>
        <w:rPr>
          <w:lang w:val="en-US"/>
        </w:rPr>
      </w:pPr>
      <w:r w:rsidRPr="00EA0173">
        <w:lastRenderedPageBreak/>
        <w:t xml:space="preserve">Table </w:t>
      </w:r>
      <w:r>
        <w:t>7.5</w:t>
      </w:r>
      <w:r w:rsidRPr="00EA0173">
        <w:t>.</w:t>
      </w:r>
      <w:r>
        <w:t>2</w:t>
      </w:r>
      <w:r w:rsidRPr="002114B7">
        <w:t>.</w:t>
      </w:r>
      <w:r>
        <w:t>8</w:t>
      </w:r>
      <w:r w:rsidRPr="00EA0173">
        <w:t>-</w:t>
      </w:r>
      <w:r w:rsidRPr="002114B7">
        <w:t>2</w:t>
      </w:r>
      <w:r w:rsidRPr="00EA0173">
        <w:t xml:space="preserve">: </w:t>
      </w:r>
      <w:ins w:id="82" w:author="Bruno Landais" w:date="2019-09-11T15:19:00Z">
        <w:r w:rsidR="007B0901">
          <w:t xml:space="preserve">3GPP </w:t>
        </w:r>
      </w:ins>
      <w:r>
        <w:t xml:space="preserve">Access Forwarding Action Information </w:t>
      </w:r>
      <w:del w:id="83" w:author="Bruno Landais" w:date="2019-09-11T15:19:00Z">
        <w:r w:rsidDel="007B0901">
          <w:delText xml:space="preserve">1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5564614F"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1E3FF8A9"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733241E"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FFD59A2" w14:textId="6B18D5A0" w:rsidR="00953EAD" w:rsidRPr="00A42C32" w:rsidRDefault="00EF79BE" w:rsidP="007B0901">
            <w:pPr>
              <w:pStyle w:val="TAC"/>
            </w:pPr>
            <w:ins w:id="84" w:author="Bruno Landais" w:date="2019-09-11T15:24:00Z">
              <w:r>
                <w:t xml:space="preserve">3GPP </w:t>
              </w:r>
            </w:ins>
            <w:r w:rsidR="00953EAD">
              <w:t xml:space="preserve">Access Forwarding Action Information </w:t>
            </w:r>
            <w:del w:id="85" w:author="Bruno Landais" w:date="2019-09-11T15:24:00Z">
              <w:r w:rsidR="00953EAD" w:rsidRPr="00910732" w:rsidDel="00EF79BE">
                <w:delText>1</w:delText>
              </w:r>
              <w:r w:rsidR="00953EAD" w:rsidRPr="00EA0173" w:rsidDel="00EF79BE">
                <w:delText xml:space="preserve"> </w:delText>
              </w:r>
            </w:del>
            <w:r w:rsidR="00953EAD" w:rsidRPr="00747686">
              <w:rPr>
                <w:lang w:val="en-US"/>
              </w:rPr>
              <w:t xml:space="preserve">IE Type = </w:t>
            </w:r>
            <w:r w:rsidR="00953EAD">
              <w:rPr>
                <w:lang w:val="en-US"/>
              </w:rPr>
              <w:t>166</w:t>
            </w:r>
            <w:r w:rsidR="00953EAD" w:rsidRPr="00747686">
              <w:rPr>
                <w:lang w:val="en-US"/>
              </w:rPr>
              <w:t xml:space="preserve"> (decimal)</w:t>
            </w:r>
          </w:p>
        </w:tc>
      </w:tr>
      <w:tr w:rsidR="00953EAD" w:rsidRPr="00A42C32" w14:paraId="5E6DC6D5"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6F5FC27"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5D71F97"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48E398E8" w14:textId="77777777" w:rsidR="00953EAD" w:rsidRPr="00A42C32" w:rsidRDefault="00953EAD" w:rsidP="007B0901">
            <w:pPr>
              <w:pStyle w:val="TAC"/>
            </w:pPr>
            <w:r w:rsidRPr="00A42C32">
              <w:t>Length = n</w:t>
            </w:r>
          </w:p>
        </w:tc>
      </w:tr>
      <w:tr w:rsidR="00953EAD" w:rsidRPr="009873FA" w14:paraId="001801C5" w14:textId="77777777" w:rsidTr="007B0901">
        <w:trPr>
          <w:jc w:val="center"/>
        </w:trPr>
        <w:tc>
          <w:tcPr>
            <w:tcW w:w="1561" w:type="dxa"/>
            <w:vMerge w:val="restart"/>
            <w:tcBorders>
              <w:top w:val="single" w:sz="4" w:space="0" w:color="auto"/>
              <w:left w:val="single" w:sz="4" w:space="0" w:color="auto"/>
              <w:right w:val="single" w:sz="4" w:space="0" w:color="auto"/>
            </w:tcBorders>
          </w:tcPr>
          <w:p w14:paraId="3471CF5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D2B2C86"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4C57B8D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C5AF7BB"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28DEA2CB" w14:textId="77777777" w:rsidR="00953EAD" w:rsidRPr="009873FA" w:rsidRDefault="00953EAD" w:rsidP="007B0901">
            <w:pPr>
              <w:pStyle w:val="TAH"/>
            </w:pPr>
            <w:r w:rsidRPr="009873FA">
              <w:t>IE Type</w:t>
            </w:r>
          </w:p>
        </w:tc>
      </w:tr>
      <w:tr w:rsidR="00953EAD" w:rsidRPr="009873FA" w14:paraId="3FA187D1" w14:textId="77777777" w:rsidTr="007B0901">
        <w:trPr>
          <w:jc w:val="center"/>
        </w:trPr>
        <w:tc>
          <w:tcPr>
            <w:tcW w:w="1561" w:type="dxa"/>
            <w:vMerge/>
            <w:tcBorders>
              <w:left w:val="single" w:sz="4" w:space="0" w:color="auto"/>
              <w:bottom w:val="single" w:sz="4" w:space="0" w:color="auto"/>
              <w:right w:val="single" w:sz="4" w:space="0" w:color="auto"/>
            </w:tcBorders>
          </w:tcPr>
          <w:p w14:paraId="340882A3"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4588772A"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1F506678"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77C5C2"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FEA9E36"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6C44553"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4547A"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5497F33" w14:textId="77777777" w:rsidR="00953EAD" w:rsidRPr="009873FA" w:rsidRDefault="00953EAD" w:rsidP="007B0901">
            <w:pPr>
              <w:pStyle w:val="TAH"/>
            </w:pPr>
          </w:p>
        </w:tc>
      </w:tr>
      <w:tr w:rsidR="00953EAD" w:rsidRPr="00EA0173" w14:paraId="26A13484"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2E430EC" w14:textId="77777777" w:rsidR="00953EAD" w:rsidRDefault="00953EAD" w:rsidP="007B090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773598F6" w14:textId="77777777" w:rsidR="00953EAD" w:rsidRDefault="00953EAD" w:rsidP="007B090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E39FD4B" w14:textId="77777777" w:rsidR="00953EAD" w:rsidRDefault="00953EAD" w:rsidP="007B090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1B6FDA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F21CE"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309F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6F2549"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DF622C8" w14:textId="77777777" w:rsidR="00953EAD" w:rsidRDefault="00953EAD" w:rsidP="007B0901">
            <w:pPr>
              <w:pStyle w:val="TAC"/>
            </w:pPr>
            <w:r>
              <w:t>FAR ID</w:t>
            </w:r>
          </w:p>
        </w:tc>
      </w:tr>
      <w:tr w:rsidR="00953EAD" w:rsidRPr="00EA0173" w14:paraId="512FBA7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116867F9" w14:textId="77777777" w:rsidR="00953EAD" w:rsidRPr="0030078A"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6D6981E3"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A8D7C8" w14:textId="77777777" w:rsidR="00953EAD" w:rsidRDefault="00953EAD" w:rsidP="007B090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7F6ABFEF" w14:textId="77777777" w:rsidR="00953EAD" w:rsidRDefault="00953EAD" w:rsidP="007B090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D524170"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A54B38"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435B8A" w14:textId="77777777" w:rsidR="00953EAD" w:rsidRPr="00C453FB"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21B9FD1" w14:textId="77777777" w:rsidR="00953EAD" w:rsidRPr="00C453FB" w:rsidRDefault="00953EAD" w:rsidP="007B090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CED0DF" w14:textId="77777777" w:rsidR="00953EAD" w:rsidRPr="00EA0173" w:rsidRDefault="00953EAD" w:rsidP="007B0901">
            <w:pPr>
              <w:pStyle w:val="TAC"/>
            </w:pPr>
            <w:r>
              <w:t>Weight</w:t>
            </w:r>
          </w:p>
        </w:tc>
      </w:tr>
      <w:tr w:rsidR="00953EAD" w14:paraId="7BF088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11AE64" w14:textId="77777777" w:rsidR="00953EAD" w:rsidRDefault="00953EAD" w:rsidP="007B090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545C0486"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66C7B" w14:textId="77777777" w:rsidR="00953EAD" w:rsidRDefault="00953EAD" w:rsidP="007B090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021CA8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41BC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29BB2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FE3B5B"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3810FD" w14:textId="77777777" w:rsidR="00953EAD" w:rsidRDefault="00953EAD" w:rsidP="007B0901">
            <w:pPr>
              <w:pStyle w:val="TAC"/>
            </w:pPr>
            <w:r>
              <w:t>Priority</w:t>
            </w:r>
          </w:p>
        </w:tc>
      </w:tr>
      <w:tr w:rsidR="00953EAD" w:rsidRPr="00EA0173" w14:paraId="26B642D6"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55A65256" w14:textId="77777777" w:rsidR="00953EAD" w:rsidRPr="0030078A" w:rsidRDefault="00953EAD" w:rsidP="007B090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B19B76" w14:textId="77777777" w:rsidR="00953EAD" w:rsidRPr="0001072C" w:rsidRDefault="00953EAD" w:rsidP="007B090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0A5DF21" w14:textId="77777777" w:rsidR="00953EAD" w:rsidRDefault="00953EAD" w:rsidP="007B090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766D9F9F" w14:textId="77777777" w:rsidR="00953EAD" w:rsidRDefault="00953EAD" w:rsidP="007B0901">
            <w:pPr>
              <w:pStyle w:val="TAL"/>
              <w:rPr>
                <w:lang w:eastAsia="zh-CN"/>
              </w:rPr>
            </w:pPr>
          </w:p>
          <w:p w14:paraId="66917E29" w14:textId="77777777" w:rsidR="00953EAD" w:rsidRDefault="00953EAD" w:rsidP="007B090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76A1E9B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91321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3B267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FB77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6D2877" w14:textId="77777777" w:rsidR="00953EAD" w:rsidRPr="00EA0173" w:rsidRDefault="00953EAD" w:rsidP="007B0901">
            <w:pPr>
              <w:pStyle w:val="TAC"/>
            </w:pPr>
            <w:r>
              <w:t>URR ID</w:t>
            </w:r>
          </w:p>
        </w:tc>
      </w:tr>
      <w:tr w:rsidR="00953EAD" w:rsidRPr="00EA0173" w14:paraId="37239754"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92ECAE8" w14:textId="77777777" w:rsidR="00953EAD" w:rsidRDefault="00953EAD" w:rsidP="007B090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r>
              <w:t xml:space="preserve">be </w:t>
            </w:r>
            <w:r w:rsidRPr="00E61C0B">
              <w:t>100</w:t>
            </w:r>
            <w:r>
              <w:t>.</w:t>
            </w:r>
          </w:p>
          <w:p w14:paraId="532B04D7" w14:textId="77777777" w:rsidR="00953EAD" w:rsidRDefault="00953EAD" w:rsidP="007B090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34658EC9" w14:textId="77777777" w:rsidR="00953EAD" w:rsidRDefault="00953EAD" w:rsidP="007B090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6B7130FA" w14:textId="77777777" w:rsidR="00953EAD" w:rsidRDefault="00953EAD" w:rsidP="00953EAD"/>
    <w:p w14:paraId="7070E140" w14:textId="688A23EC" w:rsidR="00953EAD" w:rsidRPr="00DE3AF5" w:rsidRDefault="00953EAD" w:rsidP="00953EAD">
      <w:pPr>
        <w:pStyle w:val="TH"/>
        <w:rPr>
          <w:lang w:val="en-US"/>
        </w:rPr>
      </w:pPr>
      <w:r w:rsidRPr="00EA0173">
        <w:t xml:space="preserve">Table </w:t>
      </w:r>
      <w:r>
        <w:t>7.5</w:t>
      </w:r>
      <w:r w:rsidRPr="00EA0173">
        <w:t>.</w:t>
      </w:r>
      <w:r>
        <w:t>2</w:t>
      </w:r>
      <w:r w:rsidRPr="002114B7">
        <w:t>.</w:t>
      </w:r>
      <w:r>
        <w:t>8</w:t>
      </w:r>
      <w:r w:rsidRPr="00EA0173">
        <w:t>-</w:t>
      </w:r>
      <w:r>
        <w:t>3</w:t>
      </w:r>
      <w:r w:rsidRPr="00EA0173">
        <w:t xml:space="preserve">: </w:t>
      </w:r>
      <w:ins w:id="86" w:author="Bruno Landais" w:date="2019-09-11T15:19:00Z">
        <w:r w:rsidR="007B0901">
          <w:t xml:space="preserve">Non-3GPP </w:t>
        </w:r>
      </w:ins>
      <w:r>
        <w:t xml:space="preserve">Access Forwarding Action Information </w:t>
      </w:r>
      <w:del w:id="87" w:author="Bruno Landais" w:date="2019-09-11T15:19:00Z">
        <w:r w:rsidDel="007B0901">
          <w:delText xml:space="preserve">2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43B2977B"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7E4CF6"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95B44D2"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6C02C1" w14:textId="065BB09A" w:rsidR="00953EAD" w:rsidRPr="00A42C32" w:rsidRDefault="00EF79BE" w:rsidP="007B0901">
            <w:pPr>
              <w:pStyle w:val="TAC"/>
            </w:pPr>
            <w:ins w:id="88" w:author="Bruno Landais" w:date="2019-09-11T15:24:00Z">
              <w:r>
                <w:t xml:space="preserve">Non-3GPP </w:t>
              </w:r>
            </w:ins>
            <w:r w:rsidR="00953EAD">
              <w:t xml:space="preserve">Access Forwarding Action Information </w:t>
            </w:r>
            <w:del w:id="89" w:author="Bruno Landais" w:date="2019-09-11T15:24:00Z">
              <w:r w:rsidR="00953EAD" w:rsidRPr="00C30C3E" w:rsidDel="00EF79BE">
                <w:delText>2</w:delText>
              </w:r>
              <w:r w:rsidR="00953EAD" w:rsidRPr="00EA0173" w:rsidDel="00EF79BE">
                <w:delText xml:space="preserve"> </w:delText>
              </w:r>
            </w:del>
            <w:r w:rsidR="00953EAD" w:rsidRPr="00747686">
              <w:rPr>
                <w:lang w:val="en-US"/>
              </w:rPr>
              <w:t xml:space="preserve">IE Type = </w:t>
            </w:r>
            <w:r w:rsidR="00953EAD">
              <w:rPr>
                <w:lang w:val="en-US"/>
              </w:rPr>
              <w:t>167</w:t>
            </w:r>
            <w:r w:rsidR="00953EAD" w:rsidRPr="00747686">
              <w:rPr>
                <w:lang w:val="en-US"/>
              </w:rPr>
              <w:t xml:space="preserve"> (decimal)</w:t>
            </w:r>
          </w:p>
        </w:tc>
      </w:tr>
      <w:tr w:rsidR="00953EAD" w:rsidRPr="00A42C32" w14:paraId="30521AC4"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6A1CB5"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2DC091F"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0E56BB0A" w14:textId="77777777" w:rsidR="00953EAD" w:rsidRPr="00A42C32" w:rsidRDefault="00953EAD" w:rsidP="007B0901">
            <w:pPr>
              <w:pStyle w:val="TAC"/>
            </w:pPr>
            <w:r w:rsidRPr="00A42C32">
              <w:t>Length = n</w:t>
            </w:r>
          </w:p>
        </w:tc>
      </w:tr>
      <w:tr w:rsidR="00953EAD" w:rsidRPr="009873FA" w14:paraId="0A298DD9" w14:textId="77777777" w:rsidTr="007B0901">
        <w:trPr>
          <w:jc w:val="center"/>
        </w:trPr>
        <w:tc>
          <w:tcPr>
            <w:tcW w:w="1561" w:type="dxa"/>
            <w:vMerge w:val="restart"/>
            <w:tcBorders>
              <w:top w:val="single" w:sz="4" w:space="0" w:color="auto"/>
              <w:left w:val="single" w:sz="4" w:space="0" w:color="auto"/>
              <w:right w:val="single" w:sz="4" w:space="0" w:color="auto"/>
            </w:tcBorders>
          </w:tcPr>
          <w:p w14:paraId="58D9AA8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6F7793"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C4B124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708F966"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7E547C18" w14:textId="77777777" w:rsidR="00953EAD" w:rsidRPr="009873FA" w:rsidRDefault="00953EAD" w:rsidP="007B0901">
            <w:pPr>
              <w:pStyle w:val="TAH"/>
            </w:pPr>
            <w:r w:rsidRPr="009873FA">
              <w:t>IE Type</w:t>
            </w:r>
          </w:p>
        </w:tc>
      </w:tr>
      <w:tr w:rsidR="00953EAD" w:rsidRPr="009873FA" w14:paraId="1EE4AFCC" w14:textId="77777777" w:rsidTr="007B0901">
        <w:trPr>
          <w:jc w:val="center"/>
        </w:trPr>
        <w:tc>
          <w:tcPr>
            <w:tcW w:w="1561" w:type="dxa"/>
            <w:vMerge/>
            <w:tcBorders>
              <w:left w:val="single" w:sz="4" w:space="0" w:color="auto"/>
              <w:bottom w:val="single" w:sz="4" w:space="0" w:color="auto"/>
              <w:right w:val="single" w:sz="4" w:space="0" w:color="auto"/>
            </w:tcBorders>
          </w:tcPr>
          <w:p w14:paraId="77336B4F"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0AA8BFB9"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6CFBFCD"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FDD9A9"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7941F75"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87971A"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BCCB37"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59CCBFBE" w14:textId="77777777" w:rsidR="00953EAD" w:rsidRPr="009873FA" w:rsidRDefault="00953EAD" w:rsidP="007B0901">
            <w:pPr>
              <w:pStyle w:val="TAH"/>
            </w:pPr>
          </w:p>
        </w:tc>
      </w:tr>
      <w:tr w:rsidR="00953EAD" w:rsidRPr="00EA0173" w14:paraId="0E46FF41"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638DB6F" w14:textId="77777777" w:rsidR="00953EAD" w:rsidRDefault="00953EAD" w:rsidP="007B090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54BB107E" w14:textId="77777777" w:rsidR="00953EAD" w:rsidRPr="00D01CF2" w:rsidRDefault="00953EAD" w:rsidP="00953EAD"/>
    <w:p w14:paraId="2D72368C"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60983" w14:textId="77777777" w:rsidR="00953EAD" w:rsidRDefault="00953EAD" w:rsidP="00953EAD">
      <w:pPr>
        <w:pStyle w:val="Heading4"/>
        <w:rPr>
          <w:rFonts w:cs="Arial"/>
          <w:bCs/>
        </w:rPr>
      </w:pPr>
      <w:bookmarkStart w:id="90" w:name="_Toc11315268"/>
      <w:r>
        <w:t>7.5</w:t>
      </w:r>
      <w:r w:rsidRPr="00EA0173">
        <w:t>.</w:t>
      </w:r>
      <w:r>
        <w:t>4</w:t>
      </w:r>
      <w:r w:rsidRPr="002948C4">
        <w:t>.</w:t>
      </w:r>
      <w:r>
        <w:t>16</w:t>
      </w:r>
      <w:r w:rsidRPr="002948C4">
        <w:tab/>
      </w:r>
      <w:r>
        <w:t>Update</w:t>
      </w:r>
      <w:r w:rsidRPr="00DE3AF5">
        <w:rPr>
          <w:lang w:val="en-US"/>
        </w:rPr>
        <w:t xml:space="preserve"> </w:t>
      </w:r>
      <w:r>
        <w:t>MAR IE</w:t>
      </w:r>
      <w:r w:rsidRPr="00EA0173">
        <w:t xml:space="preserve"> within </w:t>
      </w:r>
      <w:r>
        <w:t xml:space="preserve">PFCP </w:t>
      </w:r>
      <w:r w:rsidRPr="00EA0173">
        <w:t xml:space="preserve">Session </w:t>
      </w:r>
      <w:r>
        <w:t xml:space="preserve">Modification </w:t>
      </w:r>
      <w:r w:rsidRPr="00EA0173">
        <w:t>Request</w:t>
      </w:r>
      <w:bookmarkEnd w:id="90"/>
    </w:p>
    <w:p w14:paraId="3A17B9D6" w14:textId="77777777" w:rsidR="00953EAD" w:rsidRPr="00A9417E" w:rsidRDefault="00953EAD" w:rsidP="00953EAD">
      <w:r>
        <w:t xml:space="preserve">The </w:t>
      </w:r>
      <w:r>
        <w:rPr>
          <w:lang w:val="en-US"/>
        </w:rPr>
        <w:t>Update MA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16</w:t>
      </w:r>
      <w:r w:rsidRPr="00EA0173">
        <w:t>-</w:t>
      </w:r>
      <w:r w:rsidRPr="002114B7">
        <w:t>1</w:t>
      </w:r>
      <w:r>
        <w:rPr>
          <w:lang w:eastAsia="ja-JP"/>
        </w:rPr>
        <w:t>.</w:t>
      </w:r>
    </w:p>
    <w:p w14:paraId="3B411904" w14:textId="77777777" w:rsidR="00953EAD" w:rsidRPr="00DE3AF5" w:rsidRDefault="00953EAD" w:rsidP="00953EAD">
      <w:pPr>
        <w:pStyle w:val="TH"/>
        <w:rPr>
          <w:lang w:val="en-US"/>
        </w:rPr>
      </w:pPr>
      <w:r w:rsidRPr="00EA0173">
        <w:lastRenderedPageBreak/>
        <w:t xml:space="preserve">Table </w:t>
      </w:r>
      <w:r>
        <w:t>7.5</w:t>
      </w:r>
      <w:r w:rsidRPr="00EA0173">
        <w:t>.</w:t>
      </w:r>
      <w:r>
        <w:t>4</w:t>
      </w:r>
      <w:r w:rsidRPr="002948C4">
        <w:t>.</w:t>
      </w:r>
      <w:r>
        <w:t>z</w:t>
      </w:r>
      <w:r w:rsidRPr="00EA0173">
        <w:t>-</w:t>
      </w:r>
      <w:r w:rsidRPr="002948C4">
        <w:t>1</w:t>
      </w:r>
      <w:r w:rsidRPr="00EA0173">
        <w:t xml:space="preserve">: </w:t>
      </w:r>
      <w:bookmarkStart w:id="91" w:name="OLE_LINK93"/>
      <w:r>
        <w:t>Update</w:t>
      </w:r>
      <w:r w:rsidRPr="00DE3AF5">
        <w:rPr>
          <w:lang w:val="en-US"/>
        </w:rPr>
        <w:t xml:space="preserve"> </w:t>
      </w:r>
      <w:r>
        <w:t>MAR IE</w:t>
      </w:r>
      <w:r w:rsidRPr="00EA0173">
        <w:t xml:space="preserve"> </w:t>
      </w:r>
      <w:bookmarkEnd w:id="91"/>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6C46E312"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4B6972DD"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7685BE8"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99AA207" w14:textId="77777777" w:rsidR="00953EAD" w:rsidRPr="00A42C32" w:rsidRDefault="00953EAD" w:rsidP="007B0901">
            <w:pPr>
              <w:pStyle w:val="TAC"/>
            </w:pPr>
            <w:r>
              <w:t>Update MAR</w:t>
            </w:r>
            <w:r w:rsidRPr="00EA0173">
              <w:t xml:space="preserve"> </w:t>
            </w:r>
            <w:r w:rsidRPr="00747686">
              <w:rPr>
                <w:lang w:val="en-US"/>
              </w:rPr>
              <w:t xml:space="preserve">IE Type = </w:t>
            </w:r>
            <w:r>
              <w:rPr>
                <w:lang w:val="en-US"/>
              </w:rPr>
              <w:t>169</w:t>
            </w:r>
            <w:r w:rsidRPr="00747686">
              <w:rPr>
                <w:lang w:val="en-US"/>
              </w:rPr>
              <w:t xml:space="preserve"> (decimal)</w:t>
            </w:r>
          </w:p>
        </w:tc>
      </w:tr>
      <w:tr w:rsidR="00953EAD" w:rsidRPr="00A42C32" w14:paraId="55ED9A63"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76822564"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9E17745"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59A97B57" w14:textId="77777777" w:rsidR="00953EAD" w:rsidRPr="00A42C32" w:rsidRDefault="00953EAD" w:rsidP="007B0901">
            <w:pPr>
              <w:pStyle w:val="TAC"/>
            </w:pPr>
            <w:r w:rsidRPr="00A42C32">
              <w:t>Length = n</w:t>
            </w:r>
          </w:p>
        </w:tc>
      </w:tr>
      <w:tr w:rsidR="00953EAD" w:rsidRPr="009873FA" w14:paraId="7AD485BF" w14:textId="77777777" w:rsidTr="007B0901">
        <w:trPr>
          <w:jc w:val="center"/>
        </w:trPr>
        <w:tc>
          <w:tcPr>
            <w:tcW w:w="1561" w:type="dxa"/>
            <w:vMerge w:val="restart"/>
            <w:tcBorders>
              <w:top w:val="single" w:sz="4" w:space="0" w:color="auto"/>
              <w:left w:val="single" w:sz="4" w:space="0" w:color="auto"/>
              <w:right w:val="single" w:sz="4" w:space="0" w:color="auto"/>
            </w:tcBorders>
          </w:tcPr>
          <w:p w14:paraId="1748A36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B08ACA"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07C95D53"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30DE8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7ABF4A0" w14:textId="77777777" w:rsidR="00953EAD" w:rsidRPr="009873FA" w:rsidRDefault="00953EAD" w:rsidP="007B0901">
            <w:pPr>
              <w:pStyle w:val="TAH"/>
            </w:pPr>
            <w:r w:rsidRPr="009873FA">
              <w:t>IE Type</w:t>
            </w:r>
          </w:p>
        </w:tc>
      </w:tr>
      <w:tr w:rsidR="00953EAD" w:rsidRPr="009873FA" w14:paraId="39582B5D" w14:textId="77777777" w:rsidTr="007B0901">
        <w:trPr>
          <w:jc w:val="center"/>
        </w:trPr>
        <w:tc>
          <w:tcPr>
            <w:tcW w:w="1561" w:type="dxa"/>
            <w:vMerge/>
            <w:tcBorders>
              <w:left w:val="single" w:sz="4" w:space="0" w:color="auto"/>
              <w:bottom w:val="single" w:sz="4" w:space="0" w:color="auto"/>
              <w:right w:val="single" w:sz="4" w:space="0" w:color="auto"/>
            </w:tcBorders>
          </w:tcPr>
          <w:p w14:paraId="461BF89B"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A1D34D7"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D80F07A"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2696400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D231FDC"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8A3A86"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40D69"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09B329D3" w14:textId="77777777" w:rsidR="00953EAD" w:rsidRPr="009873FA" w:rsidRDefault="00953EAD" w:rsidP="007B0901">
            <w:pPr>
              <w:pStyle w:val="TAH"/>
            </w:pPr>
          </w:p>
        </w:tc>
      </w:tr>
      <w:tr w:rsidR="00953EAD" w:rsidRPr="00EA0173" w14:paraId="2497C15B"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472F8"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23B41F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65DE769" w14:textId="77777777" w:rsidR="00953EAD" w:rsidRPr="007F3FB7" w:rsidRDefault="00953EAD" w:rsidP="007B0901">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MAR to be updated.</w:t>
            </w:r>
          </w:p>
        </w:tc>
        <w:tc>
          <w:tcPr>
            <w:tcW w:w="370" w:type="dxa"/>
            <w:tcBorders>
              <w:top w:val="single" w:sz="4" w:space="0" w:color="auto"/>
              <w:left w:val="single" w:sz="4" w:space="0" w:color="auto"/>
              <w:bottom w:val="single" w:sz="4" w:space="0" w:color="auto"/>
              <w:right w:val="single" w:sz="4" w:space="0" w:color="auto"/>
            </w:tcBorders>
          </w:tcPr>
          <w:p w14:paraId="6B8382B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3A323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A6624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15B50F" w14:textId="77777777" w:rsidR="00953EAD" w:rsidRDefault="00953EAD" w:rsidP="007B0901">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FC3D0" w14:textId="77777777" w:rsidR="00953EAD" w:rsidRPr="00EA0173" w:rsidRDefault="00953EAD" w:rsidP="007B0901">
            <w:pPr>
              <w:pStyle w:val="TAC"/>
            </w:pPr>
            <w:r>
              <w:t xml:space="preserve">MAR </w:t>
            </w:r>
            <w:r w:rsidRPr="002C4450">
              <w:t>ID</w:t>
            </w:r>
          </w:p>
        </w:tc>
      </w:tr>
      <w:tr w:rsidR="00953EAD" w:rsidRPr="00EA0173" w14:paraId="5ADBC358"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CE17BC6" w14:textId="77777777" w:rsidR="00953EAD" w:rsidRDefault="00953EAD" w:rsidP="007B0901">
            <w:pPr>
              <w:pStyle w:val="TAL"/>
            </w:pPr>
            <w:bookmarkStart w:id="92"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21565238" w14:textId="77777777" w:rsidR="00953EAD" w:rsidRPr="00B01939" w:rsidRDefault="00953EAD" w:rsidP="007B0901">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9CE86B" w14:textId="77777777" w:rsidR="00953EAD" w:rsidRDefault="00953EAD" w:rsidP="007B0901">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298CFB9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9C4B2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FB468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E319E"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1523C2F"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14:paraId="25F48053"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BE1F2DE"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662EF7B4"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E1920D" w14:textId="77777777" w:rsidR="00953EAD" w:rsidRDefault="00953EAD" w:rsidP="007B0901">
            <w:pPr>
              <w:pStyle w:val="TAL"/>
            </w:pPr>
            <w:r>
              <w:t xml:space="preserve">This IE shall be present </w:t>
            </w:r>
            <w:r>
              <w:rPr>
                <w:lang w:val="en-US"/>
              </w:rPr>
              <w:t>if it is changed</w:t>
            </w:r>
            <w:r>
              <w:t>.</w:t>
            </w:r>
          </w:p>
          <w:p w14:paraId="12ACD883"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0BFAE0A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881518"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E11B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1949DB" w14:textId="77777777" w:rsidR="00953EAD" w:rsidRPr="00861D62"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3323E2" w14:textId="77777777" w:rsidR="00953EAD" w:rsidRDefault="00953EAD" w:rsidP="007B0901">
            <w:pPr>
              <w:pStyle w:val="TAC"/>
            </w:pPr>
            <w:r>
              <w:t>Steering Mode</w:t>
            </w:r>
          </w:p>
        </w:tc>
      </w:tr>
      <w:tr w:rsidR="00953EAD" w:rsidRPr="00EA0173" w14:paraId="455BD0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EBC738" w14:textId="4BD9D97A" w:rsidR="00953EAD" w:rsidRPr="00162D62" w:rsidRDefault="00953EAD" w:rsidP="007B0901">
            <w:pPr>
              <w:pStyle w:val="TAL"/>
              <w:rPr>
                <w:lang w:val="de-DE"/>
              </w:rPr>
            </w:pPr>
            <w:bookmarkStart w:id="93" w:name="_Hlk5899549"/>
            <w:r>
              <w:t xml:space="preserve">Update </w:t>
            </w:r>
            <w:ins w:id="94" w:author="Bruno Landais" w:date="2019-09-11T15:20:00Z">
              <w:r w:rsidR="007B0901">
                <w:t xml:space="preserve">3GPP </w:t>
              </w:r>
            </w:ins>
            <w:r>
              <w:t>Access Forwarding Action Information</w:t>
            </w:r>
            <w:del w:id="95" w:author="Bruno Landais" w:date="2019-09-11T15:20:00Z">
              <w:r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03468BBC"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6B5D59" w14:textId="45F172B5" w:rsidR="00953EAD" w:rsidRDefault="00953EAD" w:rsidP="007B0901">
            <w:pPr>
              <w:pStyle w:val="TAL"/>
              <w:rPr>
                <w:lang w:val="en-US"/>
              </w:rPr>
            </w:pPr>
            <w:r>
              <w:rPr>
                <w:szCs w:val="18"/>
              </w:rPr>
              <w:t xml:space="preserve">This IE shall be present if the </w:t>
            </w:r>
            <w:ins w:id="96" w:author="Bruno Landais" w:date="2019-09-11T15:21:00Z">
              <w:r w:rsidR="00EF79BE">
                <w:rPr>
                  <w:szCs w:val="18"/>
                </w:rPr>
                <w:t xml:space="preserve">3GPP </w:t>
              </w:r>
            </w:ins>
            <w:r>
              <w:t xml:space="preserve">Access Forwarding Action Information </w:t>
            </w:r>
            <w:del w:id="97" w:author="Bruno Landais" w:date="2019-09-11T15:21:00Z">
              <w:r w:rsidDel="00EF79BE">
                <w:delText xml:space="preserve">1 </w:delText>
              </w:r>
            </w:del>
            <w:r>
              <w:t xml:space="preserve">was provisioned previously and </w:t>
            </w:r>
            <w:r>
              <w:rPr>
                <w:lang w:val="en-US"/>
              </w:rPr>
              <w:t>if any of IEs is to be changed.</w:t>
            </w:r>
          </w:p>
          <w:p w14:paraId="65E9060F" w14:textId="77777777" w:rsidR="00953EAD" w:rsidRDefault="00953EAD" w:rsidP="007B0901">
            <w:pPr>
              <w:pStyle w:val="TAL"/>
              <w:rPr>
                <w:lang w:eastAsia="zh-CN"/>
              </w:rPr>
            </w:pPr>
          </w:p>
          <w:p w14:paraId="379A5F6A" w14:textId="1A5FE95B" w:rsidR="00953EAD" w:rsidRPr="003A4542" w:rsidRDefault="00953EAD" w:rsidP="007B0901">
            <w:pPr>
              <w:pStyle w:val="TAL"/>
              <w:rPr>
                <w:lang w:val="de-DE" w:eastAsia="zh-CN"/>
              </w:rPr>
            </w:pPr>
            <w:r w:rsidRPr="00AF0980">
              <w:rPr>
                <w:lang w:val="en-US"/>
              </w:rPr>
              <w:t xml:space="preserve">This IE shall also be present to remove </w:t>
            </w:r>
            <w:ins w:id="98" w:author="Bruno Landais" w:date="2019-09-11T15:21:00Z">
              <w:r w:rsidR="00EF79BE">
                <w:rPr>
                  <w:lang w:val="en-US"/>
                </w:rPr>
                <w:t xml:space="preserve">3GPP </w:t>
              </w:r>
            </w:ins>
            <w:r w:rsidRPr="00AF0980">
              <w:rPr>
                <w:lang w:val="en-US"/>
              </w:rPr>
              <w:t xml:space="preserve">Access Forwarding Action Information </w:t>
            </w:r>
            <w:del w:id="99" w:author="Bruno Landais" w:date="2019-09-11T15:21:00Z">
              <w:r w:rsidDel="00EF79BE">
                <w:rPr>
                  <w:lang w:val="en-US"/>
                </w:rPr>
                <w:delText>1</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14:paraId="384B49E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5F58C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D515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62CED"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767462" w14:textId="2275B3AE" w:rsidR="00953EAD" w:rsidRPr="00162D62" w:rsidRDefault="00953EAD" w:rsidP="007B0901">
            <w:pPr>
              <w:pStyle w:val="TAC"/>
              <w:rPr>
                <w:lang w:val="de-DE"/>
              </w:rPr>
            </w:pPr>
            <w:r>
              <w:t xml:space="preserve">Update </w:t>
            </w:r>
            <w:ins w:id="100" w:author="Bruno Landais" w:date="2019-09-11T15:20:00Z">
              <w:r w:rsidR="007B0901">
                <w:t xml:space="preserve">3GPP </w:t>
              </w:r>
            </w:ins>
            <w:r>
              <w:t>Access Forwarding Action Information</w:t>
            </w:r>
            <w:del w:id="101" w:author="Bruno Landais" w:date="2019-09-11T15:20:00Z">
              <w:r w:rsidDel="007B0901">
                <w:delText xml:space="preserve"> 1 </w:delText>
              </w:r>
            </w:del>
          </w:p>
        </w:tc>
      </w:tr>
      <w:tr w:rsidR="00953EAD" w:rsidRPr="00EA0173" w14:paraId="6E474AC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E4F5DCA" w14:textId="29F1DA9A" w:rsidR="00953EAD" w:rsidRDefault="00953EAD" w:rsidP="007B0901">
            <w:pPr>
              <w:pStyle w:val="TAL"/>
            </w:pPr>
            <w:r>
              <w:t xml:space="preserve">Update </w:t>
            </w:r>
            <w:ins w:id="102" w:author="Bruno Landais" w:date="2019-09-11T15:20:00Z">
              <w:r w:rsidR="007B0901">
                <w:t xml:space="preserve">Non-3GPP </w:t>
              </w:r>
            </w:ins>
            <w:r>
              <w:t>Access Forwarding Action Information</w:t>
            </w:r>
            <w:del w:id="103" w:author="Bruno Landais" w:date="2019-09-11T15:20:00Z">
              <w:r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75CDF4BB"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932AEEE" w14:textId="7EC6C6F8" w:rsidR="00953EAD" w:rsidRDefault="00953EAD" w:rsidP="007B0901">
            <w:pPr>
              <w:pStyle w:val="TAL"/>
              <w:rPr>
                <w:lang w:eastAsia="zh-CN"/>
              </w:rPr>
            </w:pPr>
            <w:r>
              <w:rPr>
                <w:szCs w:val="18"/>
              </w:rPr>
              <w:t xml:space="preserve">This IE shall be present if the </w:t>
            </w:r>
            <w:ins w:id="104" w:author="Bruno Landais" w:date="2019-09-11T15:22:00Z">
              <w:r w:rsidR="00EF79BE">
                <w:rPr>
                  <w:szCs w:val="18"/>
                </w:rPr>
                <w:t xml:space="preserve">Non-3GPP </w:t>
              </w:r>
            </w:ins>
            <w:r>
              <w:t xml:space="preserve">Access Forwarding Action Information </w:t>
            </w:r>
            <w:del w:id="105" w:author="Bruno Landais" w:date="2019-09-11T15:22:00Z">
              <w:r w:rsidDel="00EF79BE">
                <w:delText xml:space="preserve">2 </w:delText>
              </w:r>
            </w:del>
            <w:r>
              <w:t xml:space="preserve">was provisioned previously and </w:t>
            </w:r>
            <w:r>
              <w:rPr>
                <w:lang w:val="en-US"/>
              </w:rPr>
              <w:t>if any of IEs is to be changed.</w:t>
            </w:r>
            <w:r>
              <w:rPr>
                <w:lang w:eastAsia="zh-CN"/>
              </w:rPr>
              <w:t xml:space="preserve"> </w:t>
            </w:r>
          </w:p>
          <w:p w14:paraId="286DCA30" w14:textId="77777777" w:rsidR="00953EAD" w:rsidRDefault="00953EAD" w:rsidP="007B0901">
            <w:pPr>
              <w:pStyle w:val="TAL"/>
              <w:rPr>
                <w:lang w:val="en-US" w:eastAsia="zh-CN"/>
              </w:rPr>
            </w:pPr>
          </w:p>
          <w:p w14:paraId="16F2524E" w14:textId="07D38EA9" w:rsidR="00953EAD" w:rsidRDefault="00953EAD" w:rsidP="007B0901">
            <w:pPr>
              <w:pStyle w:val="TAL"/>
              <w:rPr>
                <w:lang w:val="en-US"/>
              </w:rPr>
            </w:pPr>
            <w:r w:rsidRPr="00AF0980">
              <w:rPr>
                <w:lang w:val="en-US"/>
              </w:rPr>
              <w:t xml:space="preserve">This IE shall also be present to remove </w:t>
            </w:r>
            <w:ins w:id="106" w:author="Bruno Landais" w:date="2019-09-11T15:22:00Z">
              <w:r w:rsidR="00EF79BE">
                <w:rPr>
                  <w:lang w:val="en-US"/>
                </w:rPr>
                <w:t xml:space="preserve">the Non-3GPP </w:t>
              </w:r>
            </w:ins>
            <w:r w:rsidRPr="00AF0980">
              <w:rPr>
                <w:lang w:val="en-US"/>
              </w:rPr>
              <w:t xml:space="preserve">Access Forwarding Action Information </w:t>
            </w:r>
            <w:del w:id="107" w:author="Bruno Landais" w:date="2019-09-11T15:22:00Z">
              <w:r w:rsidDel="00EF79BE">
                <w:rPr>
                  <w:lang w:val="en-US"/>
                </w:rPr>
                <w:delText>2</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14:paraId="694C3D05"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CCDDBF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7D0CF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839D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7F2D7E"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7010C72" w14:textId="7F7C0422" w:rsidR="00953EAD" w:rsidRDefault="00953EAD" w:rsidP="007B0901">
            <w:pPr>
              <w:pStyle w:val="TAC"/>
            </w:pPr>
            <w:r>
              <w:t xml:space="preserve">Update </w:t>
            </w:r>
            <w:ins w:id="108" w:author="Bruno Landais" w:date="2019-09-11T15:20:00Z">
              <w:r w:rsidR="007B0901">
                <w:t xml:space="preserve">Non-3GPP </w:t>
              </w:r>
            </w:ins>
            <w:r>
              <w:t>Access Forwarding Action Information</w:t>
            </w:r>
            <w:del w:id="109" w:author="Bruno Landais" w:date="2019-09-11T15:20:00Z">
              <w:r w:rsidDel="007B0901">
                <w:delText xml:space="preserve"> 2</w:delText>
              </w:r>
            </w:del>
            <w:r>
              <w:t xml:space="preserve"> </w:t>
            </w:r>
          </w:p>
        </w:tc>
      </w:tr>
      <w:tr w:rsidR="00953EAD" w:rsidRPr="00EA0173" w14:paraId="51AB0ED7"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00D8F10" w14:textId="5305FB2B" w:rsidR="00953EAD" w:rsidRDefault="007B0901" w:rsidP="007B0901">
            <w:pPr>
              <w:pStyle w:val="TAL"/>
            </w:pPr>
            <w:ins w:id="110" w:author="Bruno Landais" w:date="2019-09-11T15:21:00Z">
              <w:r>
                <w:t xml:space="preserve">3GPP </w:t>
              </w:r>
            </w:ins>
            <w:r w:rsidR="00953EAD">
              <w:t>Access Forwarding Action Information</w:t>
            </w:r>
            <w:del w:id="111" w:author="Bruno Landais" w:date="2019-09-11T15:21: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63362490"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259AA8" w14:textId="17AF6826"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112" w:author="Bruno Landais" w:date="2019-09-11T15:22:00Z">
              <w:r w:rsidR="00EF79BE">
                <w:rPr>
                  <w:color w:val="000000"/>
                  <w:lang w:val="en-US" w:eastAsia="zh-CN"/>
                </w:rPr>
                <w:t xml:space="preserve">3GPP </w:t>
              </w:r>
            </w:ins>
            <w:r w:rsidRPr="00861F08">
              <w:rPr>
                <w:color w:val="000000"/>
                <w:lang w:val="en-US" w:eastAsia="zh-CN"/>
              </w:rPr>
              <w:t xml:space="preserve">access specific </w:t>
            </w:r>
            <w:del w:id="113"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114" w:author="Bruno Landais" w:date="2019-09-11T15:23:00Z">
              <w:r w:rsidDel="00EF79BE">
                <w:rPr>
                  <w:lang w:val="en-US"/>
                </w:rPr>
                <w:delText xml:space="preserve">another </w:delText>
              </w:r>
            </w:del>
            <w:ins w:id="115" w:author="Bruno Landais" w:date="2019-09-11T15:23:00Z">
              <w:r w:rsidR="00EF79BE">
                <w:rPr>
                  <w:lang w:val="en-US"/>
                </w:rPr>
                <w:t xml:space="preserve">this </w:t>
              </w:r>
            </w:ins>
            <w:r>
              <w:rPr>
                <w:lang w:val="en-US"/>
              </w:rPr>
              <w:t xml:space="preserve">access is added, i.e. when the UE </w:t>
            </w:r>
            <w:del w:id="116" w:author="Bruno Landais" w:date="2019-09-11T15:23:00Z">
              <w:r w:rsidDel="00EF79BE">
                <w:rPr>
                  <w:lang w:val="en-US"/>
                </w:rPr>
                <w:delText xml:space="preserve">is </w:delText>
              </w:r>
            </w:del>
            <w:r>
              <w:rPr>
                <w:lang w:val="en-US"/>
              </w:rPr>
              <w:t>register</w:t>
            </w:r>
            <w:ins w:id="117" w:author="Bruno Landais" w:date="2019-09-11T15:23:00Z">
              <w:r w:rsidR="00EF79BE">
                <w:rPr>
                  <w:lang w:val="en-US"/>
                </w:rPr>
                <w:t>s</w:t>
              </w:r>
            </w:ins>
            <w:del w:id="118" w:author="Bruno Landais" w:date="2019-09-11T15:23:00Z">
              <w:r w:rsidDel="00EF79BE">
                <w:rPr>
                  <w:lang w:val="en-US"/>
                </w:rPr>
                <w:delText>ed</w:delText>
              </w:r>
            </w:del>
            <w:r>
              <w:rPr>
                <w:lang w:val="en-US"/>
              </w:rPr>
              <w:t xml:space="preserve"> </w:t>
            </w:r>
            <w:del w:id="119" w:author="Bruno Landais" w:date="2019-09-11T15:23:00Z">
              <w:r w:rsidDel="00EF79BE">
                <w:rPr>
                  <w:lang w:val="en-US"/>
                </w:rPr>
                <w:delText>in both non-3GPP and</w:delText>
              </w:r>
            </w:del>
            <w:ins w:id="120" w:author="Bruno Landais" w:date="2019-09-11T15:23:00Z">
              <w:r w:rsidR="00EF79BE">
                <w:rPr>
                  <w:lang w:val="en-US"/>
                </w:rPr>
                <w:t>to</w:t>
              </w:r>
            </w:ins>
            <w:r>
              <w:rPr>
                <w:lang w:val="en-US"/>
              </w:rPr>
              <w:t xml:space="preserve"> 3GPP access</w:t>
            </w:r>
            <w:del w:id="121" w:author="Bruno Landais" w:date="2019-09-11T15:23:00Z">
              <w:r w:rsidDel="00EF79BE">
                <w:rPr>
                  <w:lang w:val="en-US"/>
                </w:rPr>
                <w:delText>es</w:delText>
              </w:r>
            </w:del>
            <w:r>
              <w:rPr>
                <w:lang w:val="en-US"/>
              </w:rPr>
              <w:t xml:space="preserve">. </w:t>
            </w:r>
          </w:p>
          <w:p w14:paraId="50AAD98D" w14:textId="77777777" w:rsidR="00953EAD" w:rsidRDefault="00953EAD" w:rsidP="007B0901">
            <w:pPr>
              <w:pStyle w:val="TAL"/>
              <w:rPr>
                <w:lang w:val="en-US"/>
              </w:rPr>
            </w:pPr>
          </w:p>
          <w:p w14:paraId="4568CABE" w14:textId="77777777" w:rsidR="00953EAD" w:rsidRDefault="00953EAD" w:rsidP="007B0901">
            <w:pPr>
              <w:pStyle w:val="TAL"/>
              <w:rPr>
                <w:szCs w:val="18"/>
              </w:rPr>
            </w:pPr>
            <w:r>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tcPr>
          <w:p w14:paraId="6036B0A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45B3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B8D8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00E090"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B3C575" w14:textId="653D9FDF" w:rsidR="00953EAD" w:rsidRDefault="007B0901" w:rsidP="007B0901">
            <w:pPr>
              <w:pStyle w:val="TAC"/>
            </w:pPr>
            <w:ins w:id="122" w:author="Bruno Landais" w:date="2019-09-11T15:21:00Z">
              <w:r>
                <w:t xml:space="preserve">3GPP </w:t>
              </w:r>
            </w:ins>
            <w:r w:rsidR="00953EAD">
              <w:t>Access Forwarding Action Information</w:t>
            </w:r>
            <w:del w:id="123" w:author="Bruno Landais" w:date="2019-09-11T15:21:00Z">
              <w:r w:rsidR="00953EAD" w:rsidDel="007B0901">
                <w:delText xml:space="preserve"> 1</w:delText>
              </w:r>
            </w:del>
            <w:r w:rsidR="00953EAD">
              <w:t xml:space="preserve"> </w:t>
            </w:r>
          </w:p>
        </w:tc>
      </w:tr>
      <w:tr w:rsidR="00953EAD" w:rsidRPr="00EA0173" w14:paraId="05F2AB82"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A653954" w14:textId="1C6901B1" w:rsidR="00953EAD" w:rsidRDefault="007B0901" w:rsidP="007B0901">
            <w:pPr>
              <w:pStyle w:val="TAL"/>
            </w:pPr>
            <w:ins w:id="124" w:author="Bruno Landais" w:date="2019-09-11T15:21:00Z">
              <w:r>
                <w:t xml:space="preserve">Non-3GPP </w:t>
              </w:r>
            </w:ins>
            <w:r w:rsidR="00953EAD">
              <w:t>Access Forwarding Action Information</w:t>
            </w:r>
            <w:del w:id="125" w:author="Bruno Landais" w:date="2019-09-11T15:21:00Z">
              <w:r w:rsidR="00953EAD"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08552296"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1C8A84" w14:textId="2712D284"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126" w:author="Bruno Landais" w:date="2019-09-11T15:22:00Z">
              <w:r w:rsidR="00EF79BE">
                <w:rPr>
                  <w:color w:val="000000"/>
                  <w:lang w:val="en-US" w:eastAsia="zh-CN"/>
                </w:rPr>
                <w:t xml:space="preserve">Non-3GPP </w:t>
              </w:r>
            </w:ins>
            <w:r w:rsidRPr="00861F08">
              <w:rPr>
                <w:color w:val="000000"/>
                <w:lang w:val="en-US" w:eastAsia="zh-CN"/>
              </w:rPr>
              <w:t xml:space="preserve">access specific </w:t>
            </w:r>
            <w:del w:id="127"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128" w:author="Bruno Landais" w:date="2019-09-11T15:23:00Z">
              <w:r w:rsidDel="00EF79BE">
                <w:rPr>
                  <w:lang w:val="en-US"/>
                </w:rPr>
                <w:delText xml:space="preserve">another </w:delText>
              </w:r>
            </w:del>
            <w:ins w:id="129" w:author="Bruno Landais" w:date="2019-09-11T15:23:00Z">
              <w:r w:rsidR="00EF79BE">
                <w:rPr>
                  <w:lang w:val="en-US"/>
                </w:rPr>
                <w:t xml:space="preserve">this </w:t>
              </w:r>
            </w:ins>
            <w:r>
              <w:rPr>
                <w:lang w:val="en-US"/>
              </w:rPr>
              <w:t xml:space="preserve">access is added, i.e. when the UE </w:t>
            </w:r>
            <w:del w:id="130" w:author="Bruno Landais" w:date="2019-09-11T15:23:00Z">
              <w:r w:rsidDel="00EF79BE">
                <w:rPr>
                  <w:lang w:val="en-US"/>
                </w:rPr>
                <w:delText xml:space="preserve">is </w:delText>
              </w:r>
            </w:del>
            <w:r>
              <w:rPr>
                <w:lang w:val="en-US"/>
              </w:rPr>
              <w:t>register</w:t>
            </w:r>
            <w:ins w:id="131" w:author="Bruno Landais" w:date="2019-09-11T15:23:00Z">
              <w:r w:rsidR="00EF79BE">
                <w:rPr>
                  <w:lang w:val="en-US"/>
                </w:rPr>
                <w:t>s</w:t>
              </w:r>
            </w:ins>
            <w:del w:id="132" w:author="Bruno Landais" w:date="2019-09-11T15:23:00Z">
              <w:r w:rsidDel="00EF79BE">
                <w:rPr>
                  <w:lang w:val="en-US"/>
                </w:rPr>
                <w:delText>ed</w:delText>
              </w:r>
            </w:del>
            <w:r>
              <w:rPr>
                <w:lang w:val="en-US"/>
              </w:rPr>
              <w:t xml:space="preserve"> </w:t>
            </w:r>
            <w:del w:id="133" w:author="Bruno Landais" w:date="2019-09-11T15:23:00Z">
              <w:r w:rsidDel="00EF79BE">
                <w:rPr>
                  <w:lang w:val="en-US"/>
                </w:rPr>
                <w:delText>in both</w:delText>
              </w:r>
            </w:del>
            <w:ins w:id="134" w:author="Bruno Landais" w:date="2019-09-11T15:23:00Z">
              <w:r w:rsidR="00EF79BE">
                <w:rPr>
                  <w:lang w:val="en-US"/>
                </w:rPr>
                <w:t>to</w:t>
              </w:r>
            </w:ins>
            <w:r>
              <w:rPr>
                <w:lang w:val="en-US"/>
              </w:rPr>
              <w:t xml:space="preserve"> non-3GPP </w:t>
            </w:r>
            <w:del w:id="135" w:author="Bruno Landais" w:date="2019-09-11T15:23:00Z">
              <w:r w:rsidDel="00EF79BE">
                <w:rPr>
                  <w:lang w:val="en-US"/>
                </w:rPr>
                <w:delText xml:space="preserve">and 3GPP </w:delText>
              </w:r>
            </w:del>
            <w:r>
              <w:rPr>
                <w:lang w:val="en-US"/>
              </w:rPr>
              <w:t>access</w:t>
            </w:r>
            <w:del w:id="136" w:author="Bruno Landais" w:date="2019-09-11T15:23:00Z">
              <w:r w:rsidDel="00EF79BE">
                <w:rPr>
                  <w:lang w:val="en-US"/>
                </w:rPr>
                <w:delText>es</w:delText>
              </w:r>
            </w:del>
            <w:r>
              <w:rPr>
                <w:lang w:val="en-US"/>
              </w:rPr>
              <w:t xml:space="preserve">. </w:t>
            </w:r>
          </w:p>
          <w:p w14:paraId="72FAC25E" w14:textId="77777777" w:rsidR="00953EAD" w:rsidRDefault="00953EAD" w:rsidP="007B0901">
            <w:pPr>
              <w:pStyle w:val="TAL"/>
              <w:rPr>
                <w:szCs w:val="18"/>
              </w:rPr>
            </w:pPr>
            <w:r>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tcPr>
          <w:p w14:paraId="18FF76E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4A6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3B3929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0B424F"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FBA4EB" w14:textId="1E100C6C" w:rsidR="00953EAD" w:rsidRDefault="007B0901" w:rsidP="007B0901">
            <w:pPr>
              <w:pStyle w:val="TAC"/>
            </w:pPr>
            <w:ins w:id="137" w:author="Bruno Landais" w:date="2019-09-11T15:21:00Z">
              <w:r>
                <w:t xml:space="preserve">Non-3GPP </w:t>
              </w:r>
            </w:ins>
            <w:r w:rsidR="00953EAD">
              <w:t>Access Forwarding Action Information</w:t>
            </w:r>
            <w:del w:id="138" w:author="Bruno Landais" w:date="2019-09-11T15:21:00Z">
              <w:r w:rsidR="00953EAD" w:rsidDel="007B0901">
                <w:delText xml:space="preserve"> 2</w:delText>
              </w:r>
            </w:del>
            <w:r w:rsidR="00953EAD">
              <w:t xml:space="preserve"> </w:t>
            </w:r>
          </w:p>
        </w:tc>
      </w:tr>
      <w:bookmarkEnd w:id="92"/>
      <w:bookmarkEnd w:id="93"/>
    </w:tbl>
    <w:p w14:paraId="49AA4F6D" w14:textId="77777777" w:rsidR="00953EAD" w:rsidRDefault="00953EAD" w:rsidP="00953EAD">
      <w:pPr>
        <w:rPr>
          <w:lang w:val="x-none" w:eastAsia="zh-CN"/>
        </w:rPr>
      </w:pPr>
    </w:p>
    <w:p w14:paraId="25B5E117" w14:textId="67FD9D79" w:rsidR="00953EAD" w:rsidRDefault="00953EAD" w:rsidP="00953EAD">
      <w:pPr>
        <w:pStyle w:val="TH"/>
        <w:rPr>
          <w:lang w:val="en-US"/>
        </w:rPr>
      </w:pPr>
      <w:r>
        <w:t>Table 7.5.4.16-</w:t>
      </w:r>
      <w:r>
        <w:rPr>
          <w:lang w:val="en-US"/>
        </w:rPr>
        <w:t>2</w:t>
      </w:r>
      <w:r>
        <w:t xml:space="preserve">: Update </w:t>
      </w:r>
      <w:ins w:id="139" w:author="Bruno Landais" w:date="2019-09-11T15:23:00Z">
        <w:r w:rsidR="00EF79BE">
          <w:t xml:space="preserve">3GPP </w:t>
        </w:r>
      </w:ins>
      <w:r>
        <w:t xml:space="preserve">Access Forwarding Action Information </w:t>
      </w:r>
      <w:del w:id="140" w:author="Bruno Landais" w:date="2019-09-11T15:23:00Z">
        <w:r w:rsidDel="00EF79BE">
          <w:delText xml:space="preserve">1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269E177F"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8F6B0"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A6C94C8"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948423" w14:textId="103459B7" w:rsidR="00953EAD" w:rsidRDefault="00953EAD" w:rsidP="007B0901">
            <w:pPr>
              <w:pStyle w:val="TAC"/>
              <w:rPr>
                <w:lang w:val="sv-SE"/>
              </w:rPr>
            </w:pPr>
            <w:r>
              <w:t xml:space="preserve">Update </w:t>
            </w:r>
            <w:ins w:id="141" w:author="Bruno Landais" w:date="2019-09-11T15:24:00Z">
              <w:r w:rsidR="00EF79BE">
                <w:t xml:space="preserve">3GPP </w:t>
              </w:r>
            </w:ins>
            <w:r>
              <w:t xml:space="preserve">Access Forwarding Action Information </w:t>
            </w:r>
            <w:del w:id="142" w:author="Bruno Landais" w:date="2019-09-11T15:24:00Z">
              <w:r w:rsidDel="00EF79BE">
                <w:delText xml:space="preserve">1 </w:delText>
              </w:r>
            </w:del>
            <w:r>
              <w:rPr>
                <w:lang w:val="en-US"/>
              </w:rPr>
              <w:t>IE Type = 175 (decimal)</w:t>
            </w:r>
          </w:p>
        </w:tc>
      </w:tr>
      <w:tr w:rsidR="00953EAD" w14:paraId="2EE48481"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82261"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F4BA267"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3A227FA"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536040E2"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BC04E2"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41889"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FE0FB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9ADD86B"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543ACA"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00F804BE"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A5EE5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B5BAC7"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CB3418"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9A415A"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A0239"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40717"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50FB02"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A6D17" w14:textId="77777777" w:rsidR="00953EAD" w:rsidRDefault="00953EAD" w:rsidP="007B0901">
            <w:pPr>
              <w:spacing w:after="0"/>
              <w:rPr>
                <w:rFonts w:ascii="Arial" w:hAnsi="Arial"/>
                <w:b/>
                <w:sz w:val="18"/>
                <w:lang w:val="sv-SE"/>
              </w:rPr>
            </w:pPr>
          </w:p>
        </w:tc>
      </w:tr>
      <w:tr w:rsidR="00953EAD" w14:paraId="57283029"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45DAAA64" w14:textId="77777777" w:rsidR="00953EAD" w:rsidRDefault="00953EAD" w:rsidP="007B0901">
            <w:pPr>
              <w:pStyle w:val="TAL"/>
              <w:rPr>
                <w:lang w:val="sv-SE"/>
              </w:rPr>
            </w:pPr>
            <w:r>
              <w:t>FAR ID</w:t>
            </w:r>
          </w:p>
        </w:tc>
        <w:tc>
          <w:tcPr>
            <w:tcW w:w="336" w:type="dxa"/>
            <w:tcBorders>
              <w:top w:val="single" w:sz="4" w:space="0" w:color="auto"/>
              <w:left w:val="single" w:sz="4" w:space="0" w:color="auto"/>
              <w:bottom w:val="single" w:sz="4" w:space="0" w:color="auto"/>
              <w:right w:val="single" w:sz="4" w:space="0" w:color="auto"/>
            </w:tcBorders>
          </w:tcPr>
          <w:p w14:paraId="70C78F19" w14:textId="77777777" w:rsidR="00953EAD" w:rsidRDefault="00953EAD" w:rsidP="007B0901">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2C9B668" w14:textId="77777777" w:rsidR="00953EAD" w:rsidRDefault="00953EAD" w:rsidP="007B0901">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F67853A"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16EECE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783CE1C"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686E0BC"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6880F6" w14:textId="77777777" w:rsidR="00953EAD" w:rsidRDefault="00953EAD" w:rsidP="007B0901">
            <w:pPr>
              <w:pStyle w:val="TAC"/>
              <w:rPr>
                <w:lang w:val="sv-SE"/>
              </w:rPr>
            </w:pPr>
            <w:r>
              <w:t>FAR ID</w:t>
            </w:r>
          </w:p>
        </w:tc>
      </w:tr>
      <w:tr w:rsidR="00953EAD" w14:paraId="4B7CC9EB"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3BCC8A15" w14:textId="77777777" w:rsidR="00953EAD"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30DA24C4" w14:textId="77777777" w:rsidR="00953EAD" w:rsidRDefault="00953EAD" w:rsidP="007B0901">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BC14493" w14:textId="77777777" w:rsidR="00953EAD" w:rsidRDefault="00953EAD" w:rsidP="007B0901">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00709F4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9B6BD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85EDE8" w14:textId="77777777" w:rsidR="00953EAD"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049C98"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F85FB7" w14:textId="77777777" w:rsidR="00953EAD" w:rsidRDefault="00953EAD" w:rsidP="007B0901">
            <w:pPr>
              <w:pStyle w:val="TAC"/>
            </w:pPr>
            <w:r>
              <w:t>Weight</w:t>
            </w:r>
          </w:p>
        </w:tc>
      </w:tr>
      <w:tr w:rsidR="00953EAD" w14:paraId="26357B85"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0D5B1F6E" w14:textId="77777777" w:rsidR="00953EAD" w:rsidRDefault="00953EAD" w:rsidP="007B0901">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14:paraId="7BD17761" w14:textId="77777777" w:rsidR="00953EAD" w:rsidRDefault="00953EAD" w:rsidP="007B0901">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DDBBD3" w14:textId="77777777" w:rsidR="00953EAD" w:rsidRDefault="00953EAD" w:rsidP="007B0901">
            <w:pPr>
              <w:pStyle w:val="TAL"/>
            </w:pPr>
            <w:r>
              <w:t xml:space="preserve">This IE shall be present </w:t>
            </w:r>
            <w:r>
              <w:rPr>
                <w:lang w:val="en-US"/>
              </w:rPr>
              <w:t>if it is changed</w:t>
            </w:r>
            <w:r>
              <w:t>.</w:t>
            </w:r>
          </w:p>
          <w:p w14:paraId="2E7B6399" w14:textId="77777777" w:rsidR="00953EAD" w:rsidRDefault="00953EAD" w:rsidP="007B0901">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EA8A52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6D5527D"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CA6685"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FCBBF60"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9B585" w14:textId="77777777" w:rsidR="00953EAD" w:rsidRDefault="00953EAD" w:rsidP="007B0901">
            <w:pPr>
              <w:pStyle w:val="TAC"/>
              <w:rPr>
                <w:lang w:val="sv-SE"/>
              </w:rPr>
            </w:pPr>
            <w:r>
              <w:t>Priority</w:t>
            </w:r>
          </w:p>
        </w:tc>
      </w:tr>
      <w:tr w:rsidR="00953EAD" w14:paraId="427EC35A"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6CD06CBD" w14:textId="77777777" w:rsidR="00953EAD" w:rsidRDefault="00953EAD" w:rsidP="007B0901">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E87D2F" w14:textId="77777777" w:rsidR="00953EAD" w:rsidRDefault="00953EAD" w:rsidP="007B0901">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C17248D" w14:textId="77777777" w:rsidR="00953EAD" w:rsidRPr="002A35FE" w:rsidRDefault="00953EAD" w:rsidP="007B0901">
            <w:pPr>
              <w:pStyle w:val="TAL"/>
              <w:rPr>
                <w:lang w:eastAsia="zh-CN"/>
              </w:rPr>
            </w:pPr>
            <w:r>
              <w:rPr>
                <w:lang w:eastAsia="zh-CN"/>
              </w:rPr>
              <w:t>This IE shall be present if a measurement action shall be applied or no longer applied to packets for this access.</w:t>
            </w:r>
          </w:p>
          <w:p w14:paraId="1EE22312" w14:textId="77777777" w:rsidR="00953EAD" w:rsidRDefault="00953EAD" w:rsidP="007B0901">
            <w:pPr>
              <w:pStyle w:val="TAL"/>
              <w:rPr>
                <w:lang w:val="en-US" w:eastAsia="zh-CN"/>
              </w:rPr>
            </w:pPr>
          </w:p>
          <w:p w14:paraId="6468281A" w14:textId="77777777" w:rsidR="00953EAD" w:rsidRPr="003C3723" w:rsidRDefault="00953EAD" w:rsidP="007B0901">
            <w:pPr>
              <w:pStyle w:val="TAL"/>
              <w:rPr>
                <w:lang w:val="en-US" w:eastAsia="zh-CN"/>
              </w:rPr>
            </w:pPr>
            <w:r>
              <w:rPr>
                <w:lang w:eastAsia="zh-CN"/>
              </w:rPr>
              <w:t>When present, this IE shall contain the list of all the URR IDs to be associated to this access.</w:t>
            </w:r>
          </w:p>
          <w:p w14:paraId="0AD760FD" w14:textId="77777777" w:rsidR="00953EAD" w:rsidRDefault="00953EAD" w:rsidP="007B0901">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B080D6"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54B4AB1"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47D1D93"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EE46FDC"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A4347E" w14:textId="77777777" w:rsidR="00953EAD" w:rsidRDefault="00953EAD" w:rsidP="007B0901">
            <w:pPr>
              <w:pStyle w:val="TAC"/>
              <w:rPr>
                <w:lang w:val="sv-SE"/>
              </w:rPr>
            </w:pPr>
            <w:r>
              <w:t>URR ID</w:t>
            </w:r>
          </w:p>
        </w:tc>
      </w:tr>
    </w:tbl>
    <w:p w14:paraId="14193E06" w14:textId="77777777" w:rsidR="00953EAD" w:rsidRDefault="00953EAD" w:rsidP="00953EAD">
      <w:pPr>
        <w:rPr>
          <w:lang w:val="x-none" w:eastAsia="zh-CN"/>
        </w:rPr>
      </w:pPr>
    </w:p>
    <w:p w14:paraId="276D15FE" w14:textId="627ECF1F" w:rsidR="00953EAD" w:rsidRDefault="00953EAD" w:rsidP="00953EAD">
      <w:pPr>
        <w:pStyle w:val="TH"/>
        <w:rPr>
          <w:lang w:val="en-US"/>
        </w:rPr>
      </w:pPr>
      <w:r>
        <w:lastRenderedPageBreak/>
        <w:t>Table 7.5.4.z-</w:t>
      </w:r>
      <w:r>
        <w:rPr>
          <w:lang w:val="en-US"/>
        </w:rPr>
        <w:t>3</w:t>
      </w:r>
      <w:r>
        <w:t xml:space="preserve">: Update </w:t>
      </w:r>
      <w:ins w:id="143" w:author="Bruno Landais" w:date="2019-09-11T15:23:00Z">
        <w:r w:rsidR="00EF79BE">
          <w:t xml:space="preserve">Non-3GPP </w:t>
        </w:r>
      </w:ins>
      <w:r>
        <w:t xml:space="preserve">Access Forwarding Action Information </w:t>
      </w:r>
      <w:del w:id="144" w:author="Bruno Landais" w:date="2019-09-11T15:24:00Z">
        <w:r w:rsidDel="00EF79BE">
          <w:delText xml:space="preserve">2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6A1B3840"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F17263"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FBE13E3"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0DAFBA" w14:textId="6428CE4F" w:rsidR="00953EAD" w:rsidRDefault="00953EAD" w:rsidP="007B0901">
            <w:pPr>
              <w:pStyle w:val="TAC"/>
              <w:rPr>
                <w:lang w:val="sv-SE"/>
              </w:rPr>
            </w:pPr>
            <w:r>
              <w:t xml:space="preserve">Update </w:t>
            </w:r>
            <w:ins w:id="145" w:author="Bruno Landais" w:date="2019-09-11T15:24:00Z">
              <w:r w:rsidR="00EF79BE">
                <w:t xml:space="preserve">Non-3GPP </w:t>
              </w:r>
            </w:ins>
            <w:r>
              <w:t xml:space="preserve">Access Forwarding Action Information </w:t>
            </w:r>
            <w:del w:id="146" w:author="Bruno Landais" w:date="2019-09-11T15:24:00Z">
              <w:r w:rsidDel="00EF79BE">
                <w:delText xml:space="preserve">2 </w:delText>
              </w:r>
            </w:del>
            <w:r>
              <w:rPr>
                <w:lang w:val="en-US"/>
              </w:rPr>
              <w:t>IE Type = 176 (decimal)</w:t>
            </w:r>
          </w:p>
        </w:tc>
      </w:tr>
      <w:tr w:rsidR="00953EAD" w14:paraId="5EF9A13C"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9EC9B"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06CBB9"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BC27B1C"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02D58669"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AB6040"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984ED8"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1574E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632CA36"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8462F7"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6AE342CB"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92141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1A1EDD"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1EC09B"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2CFB640"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8FB214"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F9AA3"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CC0BDF"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F04DBE" w14:textId="77777777" w:rsidR="00953EAD" w:rsidRDefault="00953EAD" w:rsidP="007B0901">
            <w:pPr>
              <w:spacing w:after="0"/>
              <w:rPr>
                <w:rFonts w:ascii="Arial" w:hAnsi="Arial"/>
                <w:b/>
                <w:sz w:val="18"/>
                <w:lang w:val="sv-SE"/>
              </w:rPr>
            </w:pPr>
          </w:p>
        </w:tc>
      </w:tr>
      <w:tr w:rsidR="00953EAD" w14:paraId="5CE839B2" w14:textId="77777777" w:rsidTr="007B090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B865E9B" w14:textId="77777777" w:rsidR="00953EAD" w:rsidRDefault="00953EAD" w:rsidP="007B0901">
            <w:pPr>
              <w:pStyle w:val="TAC"/>
            </w:pPr>
            <w:r>
              <w:t xml:space="preserve">Same IEs and requirements as defined in </w:t>
            </w:r>
            <w:r w:rsidRPr="00EA0173">
              <w:t xml:space="preserve">Table </w:t>
            </w:r>
            <w:r>
              <w:t>7.5</w:t>
            </w:r>
            <w:r w:rsidRPr="00EA0173">
              <w:t>.</w:t>
            </w:r>
            <w:r>
              <w:t>4</w:t>
            </w:r>
            <w:r w:rsidRPr="002114B7">
              <w:t>.</w:t>
            </w:r>
            <w:r>
              <w:t>16</w:t>
            </w:r>
            <w:r w:rsidRPr="00EA0173">
              <w:t>-</w:t>
            </w:r>
            <w:r>
              <w:t>2</w:t>
            </w:r>
          </w:p>
        </w:tc>
      </w:tr>
    </w:tbl>
    <w:p w14:paraId="7ADAFD58" w14:textId="57CF83C5" w:rsidR="00953EAD" w:rsidRDefault="00953EAD">
      <w:pPr>
        <w:rPr>
          <w:noProof/>
        </w:rPr>
      </w:pPr>
    </w:p>
    <w:p w14:paraId="73C013DD" w14:textId="77777777" w:rsidR="00766FE4" w:rsidRPr="006B5418" w:rsidRDefault="00766FE4" w:rsidP="00766F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07AA2" w14:textId="77777777" w:rsidR="00F5294E" w:rsidRPr="00D01CF2" w:rsidRDefault="00F5294E" w:rsidP="00F5294E">
      <w:pPr>
        <w:pStyle w:val="Heading4"/>
        <w:rPr>
          <w:rFonts w:cs="Arial"/>
          <w:bCs/>
        </w:rPr>
      </w:pPr>
      <w:bookmarkStart w:id="147" w:name="_Toc11315279"/>
      <w:r w:rsidRPr="00D01CF2">
        <w:t>7.5.8.3</w:t>
      </w:r>
      <w:r w:rsidRPr="00D01CF2">
        <w:tab/>
        <w:t>Usage Report</w:t>
      </w:r>
      <w:r w:rsidRPr="00D01CF2">
        <w:rPr>
          <w:lang w:eastAsia="zh-CN"/>
        </w:rPr>
        <w:t xml:space="preserve"> IE </w:t>
      </w:r>
      <w:r w:rsidRPr="00D01CF2">
        <w:t>within PFCP Session Report Request</w:t>
      </w:r>
      <w:bookmarkEnd w:id="147"/>
    </w:p>
    <w:p w14:paraId="5F1D92E8" w14:textId="77777777" w:rsidR="00F5294E" w:rsidRPr="00D01CF2" w:rsidRDefault="00F5294E" w:rsidP="00F5294E">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14:paraId="0C99CA71" w14:textId="77777777" w:rsidR="00F5294E" w:rsidRPr="00D01CF2" w:rsidRDefault="00F5294E" w:rsidP="00F5294E">
      <w:pPr>
        <w:pStyle w:val="TH"/>
        <w:rPr>
          <w:lang w:val="en-US"/>
        </w:rPr>
      </w:pPr>
      <w:r w:rsidRPr="00D01CF2">
        <w:t>Table 7.5.8.3-1: Usage Report</w:t>
      </w:r>
      <w:r w:rsidRPr="00D01CF2">
        <w:rPr>
          <w:lang w:eastAsia="zh-CN"/>
        </w:rPr>
        <w:t xml:space="preserve"> IE </w:t>
      </w:r>
      <w:r w:rsidRPr="00D01CF2">
        <w:t>within PFCP Session Report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5294E" w:rsidRPr="002E0CAB" w14:paraId="138C6F16" w14:textId="77777777" w:rsidTr="00F24770">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2F803B5" w14:textId="77777777" w:rsidR="00F5294E" w:rsidRPr="00D01CF2" w:rsidRDefault="00F5294E" w:rsidP="00F2477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FB2E222" w14:textId="77777777" w:rsidR="00F5294E" w:rsidRPr="00D01CF2" w:rsidRDefault="00F5294E" w:rsidP="00F2477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0C9A3914" w14:textId="77777777" w:rsidR="00F5294E" w:rsidRPr="00D01CF2" w:rsidRDefault="00F5294E" w:rsidP="00F24770">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F5294E" w:rsidRPr="00D01CF2" w14:paraId="4404E4FA" w14:textId="77777777" w:rsidTr="00F24770">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D8E6906" w14:textId="77777777" w:rsidR="00F5294E" w:rsidRPr="00D01CF2" w:rsidRDefault="00F5294E" w:rsidP="00F2477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2B5FD057" w14:textId="77777777" w:rsidR="00F5294E" w:rsidRPr="00D01CF2" w:rsidRDefault="00F5294E" w:rsidP="00F24770">
            <w:pPr>
              <w:pStyle w:val="TAH"/>
            </w:pPr>
          </w:p>
        </w:tc>
        <w:tc>
          <w:tcPr>
            <w:tcW w:w="7557" w:type="dxa"/>
            <w:gridSpan w:val="12"/>
            <w:tcBorders>
              <w:top w:val="single" w:sz="4" w:space="0" w:color="auto"/>
              <w:left w:val="nil"/>
              <w:right w:val="single" w:sz="4" w:space="0" w:color="auto"/>
            </w:tcBorders>
            <w:shd w:val="clear" w:color="auto" w:fill="D9D9D9"/>
          </w:tcPr>
          <w:p w14:paraId="15C8662F" w14:textId="77777777" w:rsidR="00F5294E" w:rsidRPr="00D01CF2" w:rsidRDefault="00F5294E" w:rsidP="00F24770">
            <w:pPr>
              <w:pStyle w:val="TAC"/>
            </w:pPr>
            <w:r w:rsidRPr="00D01CF2">
              <w:t>Length = n</w:t>
            </w:r>
          </w:p>
        </w:tc>
      </w:tr>
      <w:tr w:rsidR="00F5294E" w:rsidRPr="00D01CF2" w14:paraId="142B445F" w14:textId="77777777" w:rsidTr="00F24770">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0AD124BD" w14:textId="77777777" w:rsidR="00F5294E" w:rsidRPr="00D01CF2" w:rsidRDefault="00F5294E" w:rsidP="00F2477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147B18F1" w14:textId="77777777" w:rsidR="00F5294E" w:rsidRPr="00D01CF2" w:rsidRDefault="00F5294E" w:rsidP="00F2477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51788475" w14:textId="77777777" w:rsidR="00F5294E" w:rsidRPr="00D01CF2" w:rsidRDefault="00F5294E" w:rsidP="00F2477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77E4B1B" w14:textId="77777777" w:rsidR="00F5294E" w:rsidRPr="00D01CF2" w:rsidRDefault="00F5294E" w:rsidP="00F2477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314130A" w14:textId="77777777" w:rsidR="00F5294E" w:rsidRPr="00D01CF2" w:rsidRDefault="00F5294E" w:rsidP="00F24770">
            <w:pPr>
              <w:pStyle w:val="TAH"/>
            </w:pPr>
            <w:r w:rsidRPr="00D01CF2">
              <w:t>IE Type</w:t>
            </w:r>
          </w:p>
        </w:tc>
      </w:tr>
      <w:tr w:rsidR="00F5294E" w:rsidRPr="00D01CF2" w14:paraId="0B056FB5" w14:textId="77777777" w:rsidTr="00F24770">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5AEAACE7" w14:textId="77777777" w:rsidR="00F5294E" w:rsidRPr="00D01CF2" w:rsidRDefault="00F5294E" w:rsidP="00F24770">
            <w:pPr>
              <w:pStyle w:val="TAH"/>
            </w:pPr>
          </w:p>
        </w:tc>
        <w:tc>
          <w:tcPr>
            <w:tcW w:w="336" w:type="dxa"/>
            <w:gridSpan w:val="2"/>
            <w:vMerge/>
            <w:tcBorders>
              <w:left w:val="single" w:sz="4" w:space="0" w:color="auto"/>
              <w:bottom w:val="single" w:sz="4" w:space="0" w:color="auto"/>
              <w:right w:val="single" w:sz="4" w:space="0" w:color="auto"/>
            </w:tcBorders>
          </w:tcPr>
          <w:p w14:paraId="77F80330" w14:textId="77777777" w:rsidR="00F5294E" w:rsidRPr="00D01CF2" w:rsidRDefault="00F5294E" w:rsidP="00F24770">
            <w:pPr>
              <w:pStyle w:val="TAH"/>
            </w:pPr>
          </w:p>
        </w:tc>
        <w:tc>
          <w:tcPr>
            <w:tcW w:w="4672" w:type="dxa"/>
            <w:gridSpan w:val="2"/>
            <w:vMerge/>
            <w:tcBorders>
              <w:left w:val="single" w:sz="4" w:space="0" w:color="auto"/>
              <w:bottom w:val="single" w:sz="4" w:space="0" w:color="auto"/>
              <w:right w:val="single" w:sz="4" w:space="0" w:color="auto"/>
            </w:tcBorders>
          </w:tcPr>
          <w:p w14:paraId="009F5083" w14:textId="77777777" w:rsidR="00F5294E" w:rsidRPr="00D01CF2" w:rsidRDefault="00F5294E" w:rsidP="00F2477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AE05FAB" w14:textId="77777777" w:rsidR="00F5294E" w:rsidRPr="00D01CF2" w:rsidRDefault="00F5294E" w:rsidP="00F2477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CC3182A" w14:textId="77777777" w:rsidR="00F5294E" w:rsidRPr="00D01CF2" w:rsidRDefault="00F5294E" w:rsidP="00F2477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382B7A2" w14:textId="77777777" w:rsidR="00F5294E" w:rsidRPr="00D01CF2" w:rsidRDefault="00F5294E" w:rsidP="00F2477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8CB9A6B" w14:textId="77777777" w:rsidR="00F5294E" w:rsidRPr="00D01CF2" w:rsidRDefault="00F5294E" w:rsidP="00F2477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75EFC92B" w14:textId="77777777" w:rsidR="00F5294E" w:rsidRPr="00D01CF2" w:rsidRDefault="00F5294E" w:rsidP="00F24770">
            <w:pPr>
              <w:pStyle w:val="TAH"/>
            </w:pPr>
          </w:p>
        </w:tc>
      </w:tr>
      <w:tr w:rsidR="00F5294E" w:rsidRPr="00D01CF2" w14:paraId="3416C08A"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A9B3A9C" w14:textId="77777777" w:rsidR="00F5294E" w:rsidRPr="00D01CF2" w:rsidRDefault="00F5294E" w:rsidP="00F24770">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602453ED" w14:textId="77777777" w:rsidR="00F5294E" w:rsidRPr="00D01CF2" w:rsidRDefault="00F5294E" w:rsidP="00F24770">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6CB4A275" w14:textId="77777777" w:rsidR="00F5294E" w:rsidRPr="00D01CF2" w:rsidRDefault="00F5294E" w:rsidP="00F24770">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14:paraId="68C949E7" w14:textId="77777777" w:rsidR="00F5294E" w:rsidRPr="00D01CF2" w:rsidRDefault="00F5294E" w:rsidP="00F24770">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D25163C" w14:textId="77777777" w:rsidR="00F5294E" w:rsidRPr="00D01CF2" w:rsidRDefault="00F5294E" w:rsidP="00F24770">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D2C42D" w14:textId="77777777" w:rsidR="00F5294E" w:rsidRPr="00D01CF2" w:rsidRDefault="00F5294E" w:rsidP="00F24770">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ABCDE05" w14:textId="77777777" w:rsidR="00F5294E" w:rsidRPr="00D01CF2" w:rsidRDefault="00F5294E" w:rsidP="00F24770">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9E4054" w14:textId="77777777" w:rsidR="00F5294E" w:rsidRPr="00D01CF2" w:rsidRDefault="00F5294E" w:rsidP="00F24770">
            <w:pPr>
              <w:pStyle w:val="TAC"/>
            </w:pPr>
            <w:r w:rsidRPr="00D01CF2">
              <w:t>URR ID</w:t>
            </w:r>
          </w:p>
        </w:tc>
      </w:tr>
      <w:tr w:rsidR="00F5294E" w:rsidRPr="00D01CF2" w14:paraId="7926D72A"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7E548CB" w14:textId="77777777" w:rsidR="00F5294E" w:rsidRPr="00D01CF2" w:rsidRDefault="00F5294E" w:rsidP="00F24770">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14:paraId="62268BB4" w14:textId="77777777" w:rsidR="00F5294E" w:rsidRPr="00D01CF2" w:rsidRDefault="00F5294E" w:rsidP="00F24770">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14:paraId="7BCA712C" w14:textId="77777777" w:rsidR="00F5294E" w:rsidRPr="00D01CF2" w:rsidRDefault="00F5294E" w:rsidP="00F24770">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14:paraId="20649DB2"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02811E"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E20325E"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4390B27" w14:textId="77777777" w:rsidR="00F5294E" w:rsidRPr="00D01CF2" w:rsidRDefault="00F5294E" w:rsidP="00F24770">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6DAA30" w14:textId="77777777" w:rsidR="00F5294E" w:rsidRPr="00D01CF2" w:rsidRDefault="00F5294E" w:rsidP="00F24770">
            <w:pPr>
              <w:pStyle w:val="TAC"/>
            </w:pPr>
            <w:r w:rsidRPr="00D01CF2">
              <w:rPr>
                <w:szCs w:val="18"/>
                <w:lang w:val="de-DE" w:eastAsia="zh-CN"/>
              </w:rPr>
              <w:t>UR-SEQN</w:t>
            </w:r>
          </w:p>
        </w:tc>
      </w:tr>
      <w:tr w:rsidR="00F5294E" w:rsidRPr="00D01CF2" w14:paraId="59239B02"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195D64" w14:textId="77777777" w:rsidR="00F5294E" w:rsidRPr="00D01CF2" w:rsidRDefault="00F5294E" w:rsidP="00F24770">
            <w:pPr>
              <w:pStyle w:val="TAL"/>
              <w:rPr>
                <w:szCs w:val="18"/>
                <w:lang w:val="de-DE"/>
              </w:rPr>
            </w:pPr>
            <w:proofErr w:type="spellStart"/>
            <w:r w:rsidRPr="00D01CF2">
              <w:rPr>
                <w:szCs w:val="18"/>
                <w:lang w:val="de-DE"/>
              </w:rPr>
              <w:t>Usage</w:t>
            </w:r>
            <w:proofErr w:type="spellEnd"/>
            <w:r w:rsidRPr="00D01CF2">
              <w:rPr>
                <w:szCs w:val="18"/>
                <w:lang w:val="de-DE"/>
              </w:rPr>
              <w:t xml:space="preserve"> Report Trigger</w:t>
            </w:r>
          </w:p>
        </w:tc>
        <w:tc>
          <w:tcPr>
            <w:tcW w:w="336" w:type="dxa"/>
            <w:gridSpan w:val="2"/>
            <w:tcBorders>
              <w:top w:val="single" w:sz="4" w:space="0" w:color="auto"/>
              <w:left w:val="single" w:sz="4" w:space="0" w:color="auto"/>
              <w:bottom w:val="single" w:sz="4" w:space="0" w:color="auto"/>
              <w:right w:val="single" w:sz="4" w:space="0" w:color="auto"/>
            </w:tcBorders>
          </w:tcPr>
          <w:p w14:paraId="0220BE57" w14:textId="77777777" w:rsidR="00F5294E" w:rsidRPr="00D01CF2" w:rsidRDefault="00F5294E" w:rsidP="00F24770">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3D32D07E" w14:textId="77777777" w:rsidR="00F5294E" w:rsidRPr="00D01CF2" w:rsidRDefault="00F5294E" w:rsidP="00F24770">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14:paraId="61755727"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D9D5ACB"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8B0FF9A"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94A997A"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EEB1B0" w14:textId="77777777" w:rsidR="00F5294E" w:rsidRPr="00D01CF2" w:rsidRDefault="00F5294E" w:rsidP="00F24770">
            <w:pPr>
              <w:pStyle w:val="TAC"/>
            </w:pPr>
            <w:r w:rsidRPr="00D01CF2">
              <w:t>Usage Report Trigger</w:t>
            </w:r>
          </w:p>
        </w:tc>
      </w:tr>
      <w:tr w:rsidR="00F5294E" w:rsidRPr="00D01CF2" w14:paraId="47C0A752"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5FE6F0C" w14:textId="77777777" w:rsidR="00F5294E" w:rsidRPr="00D01CF2" w:rsidRDefault="00F5294E" w:rsidP="00F24770">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14:paraId="4CF6F899"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9ABEC3C" w14:textId="353813E0" w:rsidR="00F5294E" w:rsidRPr="00D01CF2" w:rsidRDefault="00F5294E" w:rsidP="00F24770">
            <w:pPr>
              <w:pStyle w:val="TAL"/>
              <w:rPr>
                <w:szCs w:val="18"/>
                <w:lang w:val="en-US"/>
              </w:rPr>
            </w:pPr>
            <w:r w:rsidRPr="00D01CF2">
              <w:rPr>
                <w:szCs w:val="18"/>
                <w:lang w:val="en-US"/>
              </w:rPr>
              <w:t>This IE shall be present, except if the Usage Report Trigger indicates 'Start of Traffic', 'Stop of Traffic'</w:t>
            </w:r>
            <w:ins w:id="148" w:author="Bruno Landais" w:date="2019-09-11T15:38:00Z">
              <w:r w:rsidR="00C83586">
                <w:rPr>
                  <w:szCs w:val="18"/>
                  <w:lang w:val="en-US"/>
                </w:rPr>
                <w:t>,</w:t>
              </w:r>
            </w:ins>
            <w:r w:rsidRPr="00D01CF2">
              <w:rPr>
                <w:szCs w:val="18"/>
                <w:lang w:val="en-US"/>
              </w:rPr>
              <w:t xml:space="preserve"> </w:t>
            </w:r>
            <w:del w:id="149" w:author="Bruno Landais" w:date="2019-09-11T15:38:00Z">
              <w:r w:rsidRPr="00D01CF2" w:rsidDel="00C83586">
                <w:rPr>
                  <w:szCs w:val="18"/>
                  <w:lang w:val="en-US"/>
                </w:rPr>
                <w:delText xml:space="preserve">or </w:delText>
              </w:r>
            </w:del>
            <w:r w:rsidRPr="00D01CF2">
              <w:rPr>
                <w:szCs w:val="18"/>
                <w:lang w:val="en-US"/>
              </w:rPr>
              <w:t>'MAC Addresses Reporting'</w:t>
            </w:r>
            <w:ins w:id="150" w:author="Bruno Landais" w:date="2019-09-11T15:38:00Z">
              <w:r w:rsidR="00C83586">
                <w:rPr>
                  <w:szCs w:val="18"/>
                  <w:lang w:val="en-US"/>
                </w:rPr>
                <w:t xml:space="preserve"> or '</w:t>
              </w:r>
            </w:ins>
            <w:ins w:id="151" w:author="Bruno Landais" w:date="2019-09-11T15:39:00Z">
              <w:r w:rsidR="00C83586">
                <w:rPr>
                  <w:szCs w:val="18"/>
                  <w:lang w:val="en-US"/>
                </w:rPr>
                <w:t>Change of Access Availability'</w:t>
              </w:r>
            </w:ins>
            <w:r w:rsidRPr="00D01CF2">
              <w:rPr>
                <w:szCs w:val="18"/>
                <w:lang w:val="en-US"/>
              </w:rPr>
              <w:t>.</w:t>
            </w:r>
          </w:p>
          <w:p w14:paraId="13928DCB" w14:textId="77777777" w:rsidR="00F5294E" w:rsidRPr="00D01CF2" w:rsidRDefault="00F5294E" w:rsidP="00F24770">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14:paraId="78566FF9"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7128B62"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D7A060C"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D46ACDD"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625E19" w14:textId="77777777" w:rsidR="00F5294E" w:rsidRPr="00D01CF2" w:rsidRDefault="00F5294E" w:rsidP="00F24770">
            <w:pPr>
              <w:pStyle w:val="TAC"/>
            </w:pPr>
            <w:r w:rsidRPr="00D01CF2">
              <w:t>Start Time</w:t>
            </w:r>
          </w:p>
        </w:tc>
      </w:tr>
      <w:tr w:rsidR="00F5294E" w:rsidRPr="00D01CF2" w14:paraId="1A75B91B"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4DFBE25" w14:textId="77777777" w:rsidR="00F5294E" w:rsidRPr="00D01CF2" w:rsidRDefault="00F5294E" w:rsidP="00F24770">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14:paraId="568E649C"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2FB6A657" w14:textId="29824B31" w:rsidR="00F5294E" w:rsidRPr="00D01CF2" w:rsidRDefault="00F5294E" w:rsidP="00F24770">
            <w:pPr>
              <w:pStyle w:val="TAL"/>
              <w:rPr>
                <w:szCs w:val="18"/>
                <w:lang w:val="en-US"/>
              </w:rPr>
            </w:pPr>
            <w:r w:rsidRPr="00D01CF2">
              <w:rPr>
                <w:szCs w:val="18"/>
                <w:lang w:val="en-US"/>
              </w:rPr>
              <w:t>This IE shall be present, except if the Usage Report Trigger indicates 'Start of Traffic', 'Stop of Traffic'</w:t>
            </w:r>
            <w:ins w:id="152" w:author="Bruno Landais" w:date="2019-09-11T15:39:00Z">
              <w:r w:rsidR="00C83586">
                <w:rPr>
                  <w:szCs w:val="18"/>
                  <w:lang w:val="en-US"/>
                </w:rPr>
                <w:t>,</w:t>
              </w:r>
            </w:ins>
            <w:r w:rsidRPr="00D01CF2">
              <w:rPr>
                <w:szCs w:val="18"/>
                <w:lang w:val="en-US"/>
              </w:rPr>
              <w:t xml:space="preserve"> </w:t>
            </w:r>
            <w:del w:id="153" w:author="Bruno Landais" w:date="2019-09-11T15:39:00Z">
              <w:r w:rsidRPr="00D01CF2" w:rsidDel="00C83586">
                <w:rPr>
                  <w:szCs w:val="18"/>
                  <w:lang w:val="en-US"/>
                </w:rPr>
                <w:delText xml:space="preserve">or </w:delText>
              </w:r>
            </w:del>
            <w:r w:rsidRPr="00D01CF2">
              <w:rPr>
                <w:szCs w:val="18"/>
                <w:lang w:val="en-US"/>
              </w:rPr>
              <w:t>' MAC Addresses Reporting'</w:t>
            </w:r>
            <w:ins w:id="154" w:author="Bruno Landais" w:date="2019-09-11T15:39:00Z">
              <w:r w:rsidR="00C83586">
                <w:rPr>
                  <w:szCs w:val="18"/>
                  <w:lang w:val="en-US"/>
                </w:rPr>
                <w:t xml:space="preserve"> or 'Change of Access Availability'</w:t>
              </w:r>
            </w:ins>
            <w:r w:rsidRPr="00D01CF2">
              <w:rPr>
                <w:szCs w:val="18"/>
                <w:lang w:val="en-US"/>
              </w:rPr>
              <w:t>.</w:t>
            </w:r>
          </w:p>
          <w:p w14:paraId="0D182024" w14:textId="77777777" w:rsidR="00F5294E" w:rsidRPr="00D01CF2" w:rsidRDefault="00F5294E" w:rsidP="00F24770">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14:paraId="7195B1F5"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6D8FCA4"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D60E424"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91CF446"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6D3E7F0" w14:textId="77777777" w:rsidR="00F5294E" w:rsidRPr="00D01CF2" w:rsidRDefault="00F5294E" w:rsidP="00F24770">
            <w:pPr>
              <w:pStyle w:val="TAC"/>
            </w:pPr>
            <w:r w:rsidRPr="00D01CF2">
              <w:t>End Time</w:t>
            </w:r>
          </w:p>
        </w:tc>
      </w:tr>
      <w:tr w:rsidR="00F5294E" w:rsidRPr="00D01CF2" w14:paraId="3353056D"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4B0F42" w14:textId="77777777" w:rsidR="00F5294E" w:rsidRPr="00D01CF2" w:rsidRDefault="00F5294E" w:rsidP="00F24770">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14:paraId="279537A3"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228427D5" w14:textId="77777777" w:rsidR="00F5294E" w:rsidRPr="00D01CF2" w:rsidRDefault="00F5294E" w:rsidP="00F24770">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42F8D206"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E9DFA22"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91CEE7"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DBB6AFC"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A03EAC9" w14:textId="77777777" w:rsidR="00F5294E" w:rsidRPr="00D01CF2" w:rsidRDefault="00F5294E" w:rsidP="00F24770">
            <w:pPr>
              <w:pStyle w:val="TAC"/>
            </w:pPr>
            <w:r w:rsidRPr="00D01CF2">
              <w:t>Volume Measurement</w:t>
            </w:r>
          </w:p>
        </w:tc>
      </w:tr>
      <w:tr w:rsidR="00F5294E" w:rsidRPr="00D01CF2" w14:paraId="2E656156"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03E95D" w14:textId="77777777" w:rsidR="00F5294E" w:rsidRPr="00D01CF2" w:rsidRDefault="00F5294E" w:rsidP="00F24770">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14:paraId="181C4232"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F242E7E" w14:textId="77777777" w:rsidR="00F5294E" w:rsidRPr="00D01CF2" w:rsidRDefault="00F5294E" w:rsidP="00F24770">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7A183F55"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F429C7D"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97A1D96"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CDC37C"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D1242A" w14:textId="77777777" w:rsidR="00F5294E" w:rsidRPr="00D01CF2" w:rsidRDefault="00F5294E" w:rsidP="00F24770">
            <w:pPr>
              <w:pStyle w:val="TAC"/>
            </w:pPr>
            <w:r w:rsidRPr="00D01CF2">
              <w:t>Duration Measurement</w:t>
            </w:r>
          </w:p>
        </w:tc>
      </w:tr>
      <w:tr w:rsidR="00F5294E" w:rsidRPr="00D01CF2" w14:paraId="589AECB2"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253E04F" w14:textId="77777777" w:rsidR="00F5294E" w:rsidRPr="00D01CF2" w:rsidRDefault="00F5294E" w:rsidP="00F24770">
            <w:pPr>
              <w:pStyle w:val="TAL"/>
              <w:rPr>
                <w:szCs w:val="18"/>
                <w:lang w:val="de-DE"/>
              </w:rPr>
            </w:pPr>
            <w:proofErr w:type="spellStart"/>
            <w:r w:rsidRPr="00D01CF2">
              <w:rPr>
                <w:szCs w:val="18"/>
                <w:lang w:val="de-DE"/>
              </w:rPr>
              <w:t>Application</w:t>
            </w:r>
            <w:proofErr w:type="spellEnd"/>
            <w:r w:rsidRPr="00D01CF2">
              <w:rPr>
                <w:szCs w:val="18"/>
                <w:lang w:val="de-DE"/>
              </w:rPr>
              <w:t xml:space="preserve"> </w:t>
            </w:r>
            <w:proofErr w:type="spellStart"/>
            <w:r w:rsidRPr="00D01CF2">
              <w:rPr>
                <w:szCs w:val="18"/>
                <w:lang w:val="de-DE"/>
              </w:rPr>
              <w:t>Detection</w:t>
            </w:r>
            <w:proofErr w:type="spellEnd"/>
            <w:r w:rsidRPr="00D01CF2">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tcPr>
          <w:p w14:paraId="66D0F5C9"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9721DF9" w14:textId="77777777" w:rsidR="00F5294E" w:rsidRPr="00D01CF2" w:rsidRDefault="00F5294E" w:rsidP="00F24770">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29F4D743"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30F2FE48"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511DAEF"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908E74E" w14:textId="77777777" w:rsidR="00F5294E" w:rsidRPr="00D01CF2" w:rsidRDefault="00F5294E" w:rsidP="00F24770">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9E6523" w14:textId="77777777" w:rsidR="00F5294E" w:rsidRPr="00D01CF2" w:rsidRDefault="00F5294E" w:rsidP="00F24770">
            <w:pPr>
              <w:pStyle w:val="TAC"/>
            </w:pPr>
            <w:r w:rsidRPr="00D01CF2">
              <w:t>Application Detection Information</w:t>
            </w:r>
          </w:p>
        </w:tc>
      </w:tr>
      <w:tr w:rsidR="00F5294E" w:rsidRPr="00D01CF2" w14:paraId="7CA989EC"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A77419B" w14:textId="77777777" w:rsidR="00F5294E" w:rsidRPr="00D01CF2" w:rsidRDefault="00F5294E" w:rsidP="00F24770">
            <w:pPr>
              <w:pStyle w:val="TAL"/>
              <w:rPr>
                <w:szCs w:val="18"/>
                <w:lang w:val="de-DE"/>
              </w:rPr>
            </w:pPr>
            <w:r w:rsidRPr="00D01CF2">
              <w:rPr>
                <w:szCs w:val="18"/>
                <w:lang w:val="de-DE"/>
              </w:rPr>
              <w:t xml:space="preserve">UE IP </w:t>
            </w:r>
            <w:proofErr w:type="spellStart"/>
            <w:r w:rsidRPr="00D01CF2">
              <w:rPr>
                <w:szCs w:val="18"/>
                <w:lang w:val="de-DE"/>
              </w:rPr>
              <w:t>address</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5C1CA216"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1830A78" w14:textId="77777777" w:rsidR="00F5294E" w:rsidRPr="00D01CF2" w:rsidRDefault="00F5294E" w:rsidP="00F24770">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14:paraId="2B358DB0"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0896896" w14:textId="77777777" w:rsidR="00F5294E" w:rsidRPr="00D01CF2" w:rsidRDefault="00F5294E" w:rsidP="00F2477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27E1F8D"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8D54FD"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0255FD" w14:textId="77777777" w:rsidR="00F5294E" w:rsidRPr="00D01CF2" w:rsidRDefault="00F5294E" w:rsidP="00F24770">
            <w:pPr>
              <w:pStyle w:val="TAC"/>
            </w:pPr>
            <w:r w:rsidRPr="00D01CF2">
              <w:t>UE IP address</w:t>
            </w:r>
          </w:p>
        </w:tc>
      </w:tr>
      <w:tr w:rsidR="00F5294E" w:rsidRPr="00D01CF2" w14:paraId="0C46AB9A"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F1D19B9" w14:textId="77777777" w:rsidR="00F5294E" w:rsidRPr="00D01CF2" w:rsidRDefault="00F5294E" w:rsidP="00F24770">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6A7092C4"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BB4AC2" w14:textId="77777777" w:rsidR="00F5294E" w:rsidRPr="00D01CF2" w:rsidRDefault="00F5294E" w:rsidP="00F24770">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14:paraId="5B2FE159"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6E4EA53" w14:textId="77777777" w:rsidR="00F5294E" w:rsidRPr="00D01CF2" w:rsidRDefault="00F5294E" w:rsidP="00F2477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6FE4793"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40C8894"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E055C0" w14:textId="77777777" w:rsidR="00F5294E" w:rsidRPr="00D01CF2" w:rsidRDefault="00F5294E" w:rsidP="00F24770">
            <w:pPr>
              <w:pStyle w:val="TAC"/>
            </w:pPr>
            <w:r w:rsidRPr="00D01CF2">
              <w:t>Network Instance</w:t>
            </w:r>
          </w:p>
        </w:tc>
      </w:tr>
      <w:tr w:rsidR="00F5294E" w:rsidRPr="00D01CF2" w14:paraId="1ED32518"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E31E85F" w14:textId="77777777" w:rsidR="00F5294E" w:rsidRPr="00D01CF2" w:rsidRDefault="00F5294E" w:rsidP="00F24770">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14:paraId="2BAC4B8C"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BDAF4D5" w14:textId="77777777" w:rsidR="00F5294E" w:rsidRPr="00D01CF2" w:rsidRDefault="00F5294E" w:rsidP="00F24770">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69EF40FB"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1A9CC077"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A90628F"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021CCCF"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BBAF845" w14:textId="77777777" w:rsidR="00F5294E" w:rsidRPr="00D01CF2" w:rsidRDefault="00F5294E" w:rsidP="00F24770">
            <w:pPr>
              <w:pStyle w:val="TAC"/>
            </w:pPr>
            <w:r w:rsidRPr="00D01CF2">
              <w:t>Time of First Packet</w:t>
            </w:r>
          </w:p>
        </w:tc>
      </w:tr>
      <w:tr w:rsidR="00F5294E" w:rsidRPr="00D01CF2" w14:paraId="3222E2B6"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542BBC6" w14:textId="77777777" w:rsidR="00F5294E" w:rsidRPr="00D01CF2" w:rsidRDefault="00F5294E" w:rsidP="00F24770">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14:paraId="0C2A5B4C"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FFD2735" w14:textId="77777777" w:rsidR="00F5294E" w:rsidRPr="00D01CF2" w:rsidRDefault="00F5294E" w:rsidP="00F24770">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3DD609B9"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73FE682"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97ADD12"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97FDF33"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A24AF9" w14:textId="77777777" w:rsidR="00F5294E" w:rsidRPr="00D01CF2" w:rsidRDefault="00F5294E" w:rsidP="00F24770">
            <w:pPr>
              <w:pStyle w:val="TAC"/>
            </w:pPr>
            <w:r w:rsidRPr="00D01CF2">
              <w:t>Time of Last Packet</w:t>
            </w:r>
          </w:p>
        </w:tc>
      </w:tr>
      <w:tr w:rsidR="00F5294E" w:rsidRPr="00D01CF2" w14:paraId="5D71AA64"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F60390E" w14:textId="77777777" w:rsidR="00F5294E" w:rsidRPr="00D01CF2" w:rsidRDefault="00F5294E" w:rsidP="00F24770">
            <w:pPr>
              <w:pStyle w:val="TAL"/>
              <w:rPr>
                <w:szCs w:val="18"/>
                <w:lang w:val="de-DE"/>
              </w:rPr>
            </w:pPr>
            <w:proofErr w:type="spellStart"/>
            <w:r w:rsidRPr="00D01CF2">
              <w:rPr>
                <w:szCs w:val="18"/>
                <w:lang w:val="de-DE"/>
              </w:rPr>
              <w:t>Usage</w:t>
            </w:r>
            <w:proofErr w:type="spellEnd"/>
            <w:r w:rsidRPr="00D01CF2">
              <w:rPr>
                <w:szCs w:val="18"/>
                <w:lang w:val="de-DE"/>
              </w:rPr>
              <w:t xml:space="preserve"> Information </w:t>
            </w:r>
          </w:p>
        </w:tc>
        <w:tc>
          <w:tcPr>
            <w:tcW w:w="336" w:type="dxa"/>
            <w:gridSpan w:val="2"/>
            <w:tcBorders>
              <w:top w:val="single" w:sz="4" w:space="0" w:color="auto"/>
              <w:left w:val="single" w:sz="4" w:space="0" w:color="auto"/>
              <w:bottom w:val="single" w:sz="4" w:space="0" w:color="auto"/>
              <w:right w:val="single" w:sz="4" w:space="0" w:color="auto"/>
            </w:tcBorders>
          </w:tcPr>
          <w:p w14:paraId="2979BF3B"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EA9F8B3" w14:textId="77777777" w:rsidR="00F5294E" w:rsidRPr="00D01CF2" w:rsidRDefault="00F5294E" w:rsidP="00F24770">
            <w:pPr>
              <w:pStyle w:val="TAL"/>
              <w:rPr>
                <w:szCs w:val="18"/>
                <w:lang w:val="en-US"/>
              </w:rPr>
            </w:pPr>
            <w:r w:rsidRPr="00D01CF2">
              <w:rPr>
                <w:szCs w:val="18"/>
                <w:lang w:val="en-US"/>
              </w:rPr>
              <w:t xml:space="preserve">This IE shall be present if the </w:t>
            </w:r>
            <w:proofErr w:type="gramStart"/>
            <w:r w:rsidRPr="00D01CF2">
              <w:rPr>
                <w:szCs w:val="18"/>
                <w:lang w:val="en-US"/>
              </w:rPr>
              <w:t>UP function</w:t>
            </w:r>
            <w:proofErr w:type="gramEnd"/>
            <w:r w:rsidRPr="00D01CF2">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14:paraId="19B6C2B2"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357EE13"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55065A"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E16E0E"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47F43D" w14:textId="77777777" w:rsidR="00F5294E" w:rsidRPr="00D01CF2" w:rsidRDefault="00F5294E" w:rsidP="00F24770">
            <w:pPr>
              <w:pStyle w:val="TAC"/>
            </w:pPr>
            <w:r w:rsidRPr="00D01CF2">
              <w:t>Usage Information</w:t>
            </w:r>
          </w:p>
        </w:tc>
      </w:tr>
      <w:tr w:rsidR="00F5294E" w:rsidRPr="00D01CF2" w14:paraId="2E8B5A73"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CA29D2F" w14:textId="77777777" w:rsidR="00F5294E" w:rsidRPr="00D01CF2" w:rsidRDefault="00F5294E" w:rsidP="00F24770">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357512A1"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7587C62" w14:textId="77777777" w:rsidR="00F5294E" w:rsidRPr="00D01CF2" w:rsidRDefault="00F5294E" w:rsidP="00F24770">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14:paraId="48A8A9E5" w14:textId="77777777" w:rsidR="00F5294E" w:rsidRPr="00D01CF2" w:rsidRDefault="00F5294E" w:rsidP="00F24770">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14:paraId="098A9E6C" w14:textId="77777777" w:rsidR="00F5294E" w:rsidRPr="00D01CF2" w:rsidRDefault="00F5294E" w:rsidP="00F2477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5EC3BC0"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2BCF629"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3C72B0"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08A413" w14:textId="77777777" w:rsidR="00F5294E" w:rsidRPr="00D01CF2" w:rsidRDefault="00F5294E" w:rsidP="00F24770">
            <w:pPr>
              <w:pStyle w:val="TAC"/>
            </w:pPr>
            <w:r w:rsidRPr="00D01CF2">
              <w:t>Query URR Reference</w:t>
            </w:r>
          </w:p>
        </w:tc>
      </w:tr>
      <w:tr w:rsidR="00F5294E" w:rsidRPr="00D01CF2" w14:paraId="09A99B5D" w14:textId="77777777" w:rsidTr="00F2477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19B6AF" w14:textId="77777777" w:rsidR="00F5294E" w:rsidRPr="00D01CF2" w:rsidRDefault="00F5294E" w:rsidP="00F24770">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14:paraId="7C82274B" w14:textId="77777777" w:rsidR="00F5294E" w:rsidRPr="00D01CF2" w:rsidRDefault="00F5294E" w:rsidP="00F24770">
            <w:pPr>
              <w:pStyle w:val="TAL"/>
              <w:jc w:val="center"/>
              <w:rPr>
                <w:rFonts w:eastAsia="SimSun"/>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82A72A4" w14:textId="77777777" w:rsidR="00F5294E" w:rsidRPr="00D01CF2" w:rsidRDefault="00F5294E" w:rsidP="00F24770">
            <w:pPr>
              <w:pStyle w:val="TAL"/>
            </w:pPr>
            <w:r w:rsidRPr="00D01CF2">
              <w:t>This IE shall be present, if the report is related to an event.</w:t>
            </w:r>
          </w:p>
          <w:p w14:paraId="7F7CC3EF" w14:textId="77777777" w:rsidR="00F5294E" w:rsidRPr="00D01CF2" w:rsidRDefault="00F5294E" w:rsidP="00F24770">
            <w:pPr>
              <w:pStyle w:val="TAL"/>
            </w:pPr>
            <w:r w:rsidRPr="00D01CF2">
              <w:t>When present, it shall be set to the time when the event occurs.</w:t>
            </w:r>
          </w:p>
          <w:p w14:paraId="7075972A" w14:textId="77777777" w:rsidR="00F5294E" w:rsidRPr="00D01CF2" w:rsidRDefault="00F5294E" w:rsidP="00F24770">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14:paraId="6A352376"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9E53CA"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0131C4" w14:textId="77777777" w:rsidR="00F5294E" w:rsidRPr="00D01CF2" w:rsidRDefault="00F5294E" w:rsidP="00F2477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DF0DB0" w14:textId="77777777" w:rsidR="00F5294E" w:rsidRPr="00D01CF2" w:rsidRDefault="00F5294E" w:rsidP="00F2477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C1CD87A" w14:textId="77777777" w:rsidR="00F5294E" w:rsidRPr="00D01CF2" w:rsidRDefault="00F5294E" w:rsidP="00F24770">
            <w:pPr>
              <w:pStyle w:val="TAC"/>
            </w:pPr>
            <w:r w:rsidRPr="00D01CF2">
              <w:t xml:space="preserve">Event Time Stamp </w:t>
            </w:r>
          </w:p>
        </w:tc>
      </w:tr>
      <w:tr w:rsidR="00F5294E" w:rsidRPr="00D01CF2" w14:paraId="36B6BA4E" w14:textId="77777777" w:rsidTr="00F2477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AB9E67F" w14:textId="77777777" w:rsidR="00F5294E" w:rsidRPr="00D01CF2" w:rsidRDefault="00F5294E" w:rsidP="00F24770">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14:paraId="58CC7A51" w14:textId="77777777" w:rsidR="00F5294E" w:rsidRPr="00D01CF2" w:rsidRDefault="00F5294E" w:rsidP="00F2477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77D49A5" w14:textId="77777777" w:rsidR="00F5294E" w:rsidRPr="00D01CF2" w:rsidRDefault="00F5294E" w:rsidP="00F24770">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14:paraId="5C7F1F13" w14:textId="77777777" w:rsidR="00F5294E" w:rsidRPr="00D01CF2" w:rsidRDefault="00F5294E" w:rsidP="00F24770">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13D7F778" w14:textId="77777777" w:rsidR="00F5294E" w:rsidRPr="00D01CF2" w:rsidRDefault="00F5294E" w:rsidP="00F2477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F3D68B8" w14:textId="77777777" w:rsidR="00F5294E" w:rsidRPr="00D01CF2" w:rsidRDefault="00F5294E" w:rsidP="00F2477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1E7488A" w14:textId="77777777" w:rsidR="00F5294E" w:rsidRPr="00D01CF2" w:rsidRDefault="00F5294E" w:rsidP="00F2477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0D6ACFA" w14:textId="77777777" w:rsidR="00F5294E" w:rsidRPr="00D01CF2" w:rsidRDefault="00F5294E" w:rsidP="00F24770">
            <w:pPr>
              <w:pStyle w:val="TAC"/>
            </w:pPr>
            <w:r w:rsidRPr="00D01CF2">
              <w:t>Ethernet Traffic Information</w:t>
            </w:r>
          </w:p>
        </w:tc>
      </w:tr>
      <w:tr w:rsidR="00C83586" w:rsidRPr="00D01CF2" w14:paraId="6D5CD824" w14:textId="77777777" w:rsidTr="00F24770">
        <w:trPr>
          <w:gridAfter w:val="1"/>
          <w:wAfter w:w="29" w:type="dxa"/>
          <w:jc w:val="center"/>
          <w:ins w:id="155" w:author="Bruno Landais" w:date="2019-09-11T15:39: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D0406AE" w14:textId="16196C0D" w:rsidR="00C83586" w:rsidRPr="00D01CF2" w:rsidRDefault="00C83586" w:rsidP="00F24770">
            <w:pPr>
              <w:pStyle w:val="TAL"/>
              <w:rPr>
                <w:ins w:id="156" w:author="Bruno Landais" w:date="2019-09-11T15:39:00Z"/>
                <w:szCs w:val="18"/>
                <w:lang w:val="de-DE"/>
              </w:rPr>
            </w:pPr>
            <w:ins w:id="157" w:author="Bruno Landais" w:date="2019-09-11T15:39:00Z">
              <w:r>
                <w:rPr>
                  <w:szCs w:val="18"/>
                  <w:lang w:val="de-DE"/>
                </w:rPr>
                <w:t xml:space="preserve">Access </w:t>
              </w:r>
              <w:proofErr w:type="spellStart"/>
              <w:r>
                <w:rPr>
                  <w:szCs w:val="18"/>
                  <w:lang w:val="de-DE"/>
                </w:rPr>
                <w:t>A</w:t>
              </w:r>
            </w:ins>
            <w:ins w:id="158" w:author="Bruno Landais" w:date="2019-09-11T15:40:00Z">
              <w:r>
                <w:rPr>
                  <w:szCs w:val="18"/>
                  <w:lang w:val="de-DE"/>
                </w:rPr>
                <w:t>vailability</w:t>
              </w:r>
            </w:ins>
            <w:proofErr w:type="spellEnd"/>
            <w:ins w:id="159" w:author="Bruno Landais" w:date="2019-09-11T15:53:00Z">
              <w:r w:rsidR="00D87B1B">
                <w:rPr>
                  <w:szCs w:val="18"/>
                  <w:lang w:val="de-DE"/>
                </w:rPr>
                <w:t xml:space="preserve"> Information</w:t>
              </w:r>
            </w:ins>
            <w:ins w:id="160" w:author="Bruno Landais" w:date="2019-09-11T15:40:00Z">
              <w:r>
                <w:rPr>
                  <w:szCs w:val="18"/>
                  <w:lang w:val="de-DE"/>
                </w:rPr>
                <w:t xml:space="preserve"> </w:t>
              </w:r>
            </w:ins>
          </w:p>
        </w:tc>
        <w:tc>
          <w:tcPr>
            <w:tcW w:w="336" w:type="dxa"/>
            <w:gridSpan w:val="2"/>
            <w:tcBorders>
              <w:top w:val="single" w:sz="4" w:space="0" w:color="auto"/>
              <w:left w:val="single" w:sz="4" w:space="0" w:color="auto"/>
              <w:bottom w:val="single" w:sz="4" w:space="0" w:color="auto"/>
              <w:right w:val="single" w:sz="4" w:space="0" w:color="auto"/>
            </w:tcBorders>
          </w:tcPr>
          <w:p w14:paraId="7E813C51" w14:textId="77777777" w:rsidR="00C83586" w:rsidRPr="00D01CF2" w:rsidRDefault="00C83586" w:rsidP="00F24770">
            <w:pPr>
              <w:pStyle w:val="TAL"/>
              <w:jc w:val="center"/>
              <w:rPr>
                <w:ins w:id="161" w:author="Bruno Landais" w:date="2019-09-11T15:39:00Z"/>
                <w:rFonts w:eastAsia="SimSun"/>
                <w:szCs w:val="18"/>
                <w:lang w:val="de-DE"/>
              </w:rPr>
            </w:pPr>
            <w:ins w:id="162" w:author="Bruno Landais" w:date="2019-09-11T15:39: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5006D0A5" w14:textId="77777777" w:rsidR="00C83586" w:rsidRDefault="00C83586" w:rsidP="00F24770">
            <w:pPr>
              <w:pStyle w:val="TAL"/>
              <w:rPr>
                <w:ins w:id="163" w:author="Bruno Landais" w:date="2019-09-12T10:16:00Z"/>
                <w:rFonts w:cs="Arial"/>
                <w:szCs w:val="18"/>
                <w:lang w:val="en-US" w:eastAsia="zh-CN"/>
              </w:rPr>
            </w:pPr>
            <w:ins w:id="164" w:author="Bruno Landais" w:date="2019-09-11T15:39:00Z">
              <w:r w:rsidRPr="00D01CF2">
                <w:rPr>
                  <w:szCs w:val="18"/>
                  <w:lang w:val="en-US"/>
                </w:rPr>
                <w:t xml:space="preserve"> This IE shall be present if </w:t>
              </w:r>
            </w:ins>
            <w:ins w:id="165" w:author="Bruno Landais" w:date="2019-09-11T15:40:00Z">
              <w:r>
                <w:rPr>
                  <w:szCs w:val="18"/>
                  <w:lang w:val="en-US"/>
                </w:rPr>
                <w:t>change of access availability</w:t>
              </w:r>
            </w:ins>
            <w:ins w:id="166" w:author="Bruno Landais" w:date="2019-09-11T15:39:00Z">
              <w:r w:rsidRPr="00D01CF2">
                <w:rPr>
                  <w:szCs w:val="18"/>
                  <w:lang w:val="en-US"/>
                </w:rPr>
                <w:t xml:space="preserve"> needs to be reported. </w:t>
              </w:r>
            </w:ins>
            <w:ins w:id="167" w:author="Bruno Landais" w:date="2019-09-11T15:53:00Z">
              <w:r w:rsidR="00D87B1B">
                <w:rPr>
                  <w:szCs w:val="18"/>
                  <w:lang w:val="en-US"/>
                </w:rPr>
                <w:t>When present, t</w:t>
              </w:r>
            </w:ins>
            <w:ins w:id="168" w:author="Bruno Landais" w:date="2019-09-11T15:52:00Z">
              <w:r w:rsidR="00D87B1B" w:rsidRPr="00687A02">
                <w:rPr>
                  <w:rFonts w:cs="Arial"/>
                  <w:szCs w:val="18"/>
                  <w:lang w:val="en-US" w:eastAsia="zh-CN"/>
                </w:rPr>
                <w:t>his IE</w:t>
              </w:r>
              <w:r w:rsidR="00D87B1B">
                <w:rPr>
                  <w:rFonts w:cs="Arial"/>
                  <w:szCs w:val="18"/>
                  <w:lang w:val="en-US" w:eastAsia="zh-CN"/>
                </w:rPr>
                <w:t xml:space="preserve"> shall indicate an access type and whether the access type has become available or unavailable.</w:t>
              </w:r>
            </w:ins>
          </w:p>
          <w:p w14:paraId="3EF3D9F9" w14:textId="7D143BA7" w:rsidR="00D46761" w:rsidRPr="00D01CF2" w:rsidRDefault="00D46761" w:rsidP="00F24770">
            <w:pPr>
              <w:pStyle w:val="TAL"/>
              <w:rPr>
                <w:ins w:id="169" w:author="Bruno Landais" w:date="2019-09-11T15:39:00Z"/>
                <w:szCs w:val="18"/>
                <w:lang w:val="en-US"/>
              </w:rPr>
            </w:pPr>
            <w:ins w:id="170" w:author="Bruno Landais" w:date="2019-09-12T10:16:00Z">
              <w:r>
                <w:rPr>
                  <w:lang w:eastAsia="zh-CN"/>
                </w:rPr>
                <w:t xml:space="preserve">Up to two </w:t>
              </w:r>
              <w:r w:rsidRPr="00D01CF2">
                <w:rPr>
                  <w:lang w:eastAsia="zh-CN"/>
                </w:rPr>
                <w:t xml:space="preserve">IEs with the same IE type may be present to report </w:t>
              </w:r>
              <w:r>
                <w:rPr>
                  <w:lang w:eastAsia="zh-CN"/>
                </w:rPr>
                <w:t>access availability changes for 3GPP and non-3GPP accesses</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BFE0AB0" w14:textId="77777777" w:rsidR="00C83586" w:rsidRPr="00D01CF2" w:rsidRDefault="00C83586" w:rsidP="00F24770">
            <w:pPr>
              <w:pStyle w:val="TAC"/>
              <w:rPr>
                <w:ins w:id="171" w:author="Bruno Landais" w:date="2019-09-11T15:39:00Z"/>
                <w:lang w:val="en-US"/>
              </w:rPr>
            </w:pPr>
            <w:ins w:id="172" w:author="Bruno Landais" w:date="2019-09-11T15:39: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4BECC4A0" w14:textId="77777777" w:rsidR="00C83586" w:rsidRPr="00D01CF2" w:rsidRDefault="00C83586" w:rsidP="00F24770">
            <w:pPr>
              <w:pStyle w:val="TAC"/>
              <w:rPr>
                <w:ins w:id="173" w:author="Bruno Landais" w:date="2019-09-11T15:39:00Z"/>
                <w:lang w:val="de-DE"/>
              </w:rPr>
            </w:pPr>
            <w:ins w:id="174" w:author="Bruno Landais" w:date="2019-09-11T15:39:00Z">
              <w:r w:rsidRPr="00D01CF2">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53FFAED" w14:textId="77777777" w:rsidR="00C83586" w:rsidRPr="00D01CF2" w:rsidRDefault="00C83586" w:rsidP="00F24770">
            <w:pPr>
              <w:pStyle w:val="TAC"/>
              <w:rPr>
                <w:ins w:id="175" w:author="Bruno Landais" w:date="2019-09-11T15:39:00Z"/>
                <w:lang w:val="de-DE"/>
              </w:rPr>
            </w:pPr>
            <w:ins w:id="176" w:author="Bruno Landais" w:date="2019-09-11T15:39:00Z">
              <w:r w:rsidRPr="00D01CF2">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28A36E8" w14:textId="77777777" w:rsidR="00C83586" w:rsidRPr="00D01CF2" w:rsidRDefault="00C83586" w:rsidP="00F24770">
            <w:pPr>
              <w:pStyle w:val="TAC"/>
              <w:rPr>
                <w:ins w:id="177" w:author="Bruno Landais" w:date="2019-09-11T15:39:00Z"/>
                <w:lang w:val="de-DE"/>
              </w:rPr>
            </w:pPr>
            <w:ins w:id="178" w:author="Bruno Landais" w:date="2019-09-11T15:39:00Z">
              <w:r w:rsidRPr="00D01CF2">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692FD5" w14:textId="525CA278" w:rsidR="00C83586" w:rsidRPr="00D01CF2" w:rsidRDefault="00D87B1B" w:rsidP="00F24770">
            <w:pPr>
              <w:pStyle w:val="TAC"/>
              <w:rPr>
                <w:ins w:id="179" w:author="Bruno Landais" w:date="2019-09-11T15:39:00Z"/>
              </w:rPr>
            </w:pPr>
            <w:ins w:id="180" w:author="Bruno Landais" w:date="2019-09-11T15:53:00Z">
              <w:r>
                <w:t>A</w:t>
              </w:r>
            </w:ins>
            <w:ins w:id="181" w:author="Bruno Landais" w:date="2019-09-11T15:40:00Z">
              <w:r w:rsidR="00C83586">
                <w:t>ccess Availability</w:t>
              </w:r>
            </w:ins>
            <w:ins w:id="182" w:author="Bruno Landais" w:date="2019-09-11T15:53:00Z">
              <w:r>
                <w:t xml:space="preserve"> Information</w:t>
              </w:r>
            </w:ins>
          </w:p>
        </w:tc>
      </w:tr>
      <w:tr w:rsidR="00F5294E" w:rsidRPr="00D01CF2" w14:paraId="3627AB5B" w14:textId="77777777" w:rsidTr="00F24770">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1B1600C1" w14:textId="77777777" w:rsidR="00F5294E" w:rsidRPr="00D01CF2" w:rsidRDefault="00F5294E" w:rsidP="00F24770">
            <w:pPr>
              <w:pStyle w:val="TAN"/>
            </w:pPr>
            <w:r w:rsidRPr="00D01CF2">
              <w:t>NOTE 1:</w:t>
            </w:r>
            <w:r w:rsidRPr="00D01CF2">
              <w:tab/>
              <w:t>This is the case for unsolicited application reporting by the TDF. The Network instance is required when the UE IP address cannot be used to determine the corresponding PDN connection.</w:t>
            </w:r>
          </w:p>
        </w:tc>
      </w:tr>
    </w:tbl>
    <w:p w14:paraId="2AE5813A" w14:textId="77777777" w:rsidR="00F5294E" w:rsidRPr="00D01CF2" w:rsidRDefault="00F5294E" w:rsidP="00F5294E"/>
    <w:p w14:paraId="419B4644" w14:textId="77777777" w:rsidR="00F5294E" w:rsidRPr="00D01CF2" w:rsidRDefault="00F5294E" w:rsidP="00F5294E">
      <w:pPr>
        <w:pStyle w:val="TH"/>
        <w:outlineLvl w:val="0"/>
        <w:rPr>
          <w:lang w:val="en-US"/>
        </w:rPr>
      </w:pPr>
      <w:r w:rsidRPr="00D01CF2">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5294E" w:rsidRPr="00D01CF2" w14:paraId="6089263D"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CE38161" w14:textId="77777777" w:rsidR="00F5294E" w:rsidRPr="00D01CF2" w:rsidRDefault="00F5294E" w:rsidP="00F2477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EE76EE8" w14:textId="77777777" w:rsidR="00F5294E" w:rsidRPr="00D01CF2" w:rsidRDefault="00F5294E" w:rsidP="00F24770">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4F96A01C" w14:textId="77777777" w:rsidR="00F5294E" w:rsidRPr="00D01CF2" w:rsidRDefault="00F5294E" w:rsidP="00F24770">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F5294E" w:rsidRPr="00D01CF2" w14:paraId="6C85AABB"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88CEAB9" w14:textId="77777777" w:rsidR="00F5294E" w:rsidRPr="00D01CF2" w:rsidRDefault="00F5294E" w:rsidP="00F24770">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211578A7" w14:textId="77777777" w:rsidR="00F5294E" w:rsidRPr="00D01CF2" w:rsidRDefault="00F5294E" w:rsidP="00F24770">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4FC2500C" w14:textId="77777777" w:rsidR="00F5294E" w:rsidRPr="00D01CF2" w:rsidRDefault="00F5294E" w:rsidP="00F24770">
            <w:pPr>
              <w:pStyle w:val="TAC"/>
            </w:pPr>
            <w:r w:rsidRPr="00D01CF2">
              <w:t>Length = n</w:t>
            </w:r>
          </w:p>
        </w:tc>
      </w:tr>
      <w:tr w:rsidR="00F5294E" w:rsidRPr="00D01CF2" w14:paraId="2CA459F8" w14:textId="77777777" w:rsidTr="00F24770">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EF3C7FC" w14:textId="77777777" w:rsidR="00F5294E" w:rsidRPr="00D01CF2" w:rsidRDefault="00F5294E" w:rsidP="00F24770">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4BF8B8" w14:textId="77777777" w:rsidR="00F5294E" w:rsidRPr="00D01CF2" w:rsidRDefault="00F5294E" w:rsidP="00F24770">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02919373" w14:textId="77777777" w:rsidR="00F5294E" w:rsidRPr="00D01CF2" w:rsidRDefault="00F5294E" w:rsidP="00F24770">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25D245C5" w14:textId="77777777" w:rsidR="00F5294E" w:rsidRPr="00D01CF2" w:rsidRDefault="00F5294E" w:rsidP="00F24770">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ECB69BE" w14:textId="77777777" w:rsidR="00F5294E" w:rsidRPr="00D01CF2" w:rsidRDefault="00F5294E" w:rsidP="00F24770">
            <w:pPr>
              <w:pStyle w:val="TAH"/>
            </w:pPr>
            <w:r w:rsidRPr="00D01CF2">
              <w:t>IE Type</w:t>
            </w:r>
          </w:p>
        </w:tc>
      </w:tr>
      <w:tr w:rsidR="00F5294E" w:rsidRPr="00D01CF2" w14:paraId="7F4361E5" w14:textId="77777777" w:rsidTr="00F24770">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81C3E8F" w14:textId="77777777" w:rsidR="00F5294E" w:rsidRPr="00D01CF2" w:rsidRDefault="00F5294E" w:rsidP="00F2477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98C805" w14:textId="77777777" w:rsidR="00F5294E" w:rsidRPr="00D01CF2" w:rsidRDefault="00F5294E" w:rsidP="00F24770">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63E3A03" w14:textId="77777777" w:rsidR="00F5294E" w:rsidRPr="00D01CF2" w:rsidRDefault="00F5294E" w:rsidP="00F2477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C4468E6" w14:textId="77777777" w:rsidR="00F5294E" w:rsidRPr="00D01CF2" w:rsidRDefault="00F5294E" w:rsidP="00F2477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78F0EF" w14:textId="77777777" w:rsidR="00F5294E" w:rsidRPr="00D01CF2" w:rsidRDefault="00F5294E" w:rsidP="00F2477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5BFCF33" w14:textId="77777777" w:rsidR="00F5294E" w:rsidRPr="00D01CF2" w:rsidRDefault="00F5294E" w:rsidP="00F2477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7CB138" w14:textId="77777777" w:rsidR="00F5294E" w:rsidRPr="00D01CF2" w:rsidRDefault="00F5294E" w:rsidP="00F24770">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3CA77514" w14:textId="77777777" w:rsidR="00F5294E" w:rsidRPr="00D01CF2" w:rsidRDefault="00F5294E" w:rsidP="00F24770">
            <w:pPr>
              <w:spacing w:after="0"/>
              <w:rPr>
                <w:rFonts w:ascii="Arial" w:hAnsi="Arial"/>
                <w:b/>
                <w:sz w:val="18"/>
                <w:lang w:val="x-none"/>
              </w:rPr>
            </w:pPr>
          </w:p>
        </w:tc>
      </w:tr>
      <w:tr w:rsidR="00F5294E" w:rsidRPr="00D01CF2" w14:paraId="6D54C726"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hideMark/>
          </w:tcPr>
          <w:p w14:paraId="570F8208" w14:textId="77777777" w:rsidR="00F5294E" w:rsidRPr="00D01CF2" w:rsidRDefault="00F5294E" w:rsidP="00F24770">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14:paraId="08FC3FDB" w14:textId="77777777" w:rsidR="00F5294E" w:rsidRPr="00D01CF2" w:rsidRDefault="00F5294E" w:rsidP="00F24770">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502A6AF5" w14:textId="77777777" w:rsidR="00F5294E" w:rsidRPr="00D01CF2" w:rsidRDefault="00F5294E" w:rsidP="00F24770">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06560DE7"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E6002AD" w14:textId="77777777" w:rsidR="00F5294E" w:rsidRPr="00D01CF2" w:rsidRDefault="00F5294E" w:rsidP="00F24770">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5383AF" w14:textId="77777777" w:rsidR="00F5294E" w:rsidRPr="00D01CF2" w:rsidRDefault="00F5294E" w:rsidP="00F24770">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02EFAC71" w14:textId="77777777" w:rsidR="00F5294E" w:rsidRPr="00D01CF2" w:rsidRDefault="00F5294E" w:rsidP="00F24770">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FB712B0" w14:textId="77777777" w:rsidR="00F5294E" w:rsidRPr="00D01CF2" w:rsidRDefault="00F5294E" w:rsidP="00F24770">
            <w:pPr>
              <w:pStyle w:val="TAC"/>
            </w:pPr>
            <w:r w:rsidRPr="00D01CF2">
              <w:t>Application ID</w:t>
            </w:r>
          </w:p>
        </w:tc>
      </w:tr>
      <w:tr w:rsidR="00F5294E" w:rsidRPr="00D01CF2" w14:paraId="0DB6F405"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tcPr>
          <w:p w14:paraId="6868EC25" w14:textId="77777777" w:rsidR="00F5294E" w:rsidRPr="00D01CF2" w:rsidRDefault="00F5294E" w:rsidP="00F24770">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14:paraId="1C3844A6" w14:textId="77777777" w:rsidR="00F5294E" w:rsidRPr="00D01CF2" w:rsidRDefault="00F5294E" w:rsidP="00F24770">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5AE5BCA" w14:textId="77777777" w:rsidR="00F5294E" w:rsidRPr="00D01CF2" w:rsidRDefault="00F5294E" w:rsidP="00F24770">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7D0412CB" w14:textId="77777777" w:rsidR="00F5294E" w:rsidRPr="00D01CF2" w:rsidRDefault="00F5294E" w:rsidP="00F24770">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205201B7" w14:textId="77777777" w:rsidR="00F5294E" w:rsidRPr="00D01CF2" w:rsidRDefault="00F5294E" w:rsidP="00F2477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1888A6" w14:textId="77777777" w:rsidR="00F5294E" w:rsidRPr="00D01CF2" w:rsidRDefault="00F5294E" w:rsidP="00F2477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3F0081" w14:textId="77777777" w:rsidR="00F5294E" w:rsidRPr="00D01CF2" w:rsidRDefault="00F5294E" w:rsidP="00F24770">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2103112F" w14:textId="77777777" w:rsidR="00F5294E" w:rsidRPr="00D01CF2" w:rsidRDefault="00F5294E" w:rsidP="00F24770">
            <w:pPr>
              <w:pStyle w:val="TAC"/>
            </w:pPr>
            <w:r w:rsidRPr="00D01CF2">
              <w:t>Application Instance ID</w:t>
            </w:r>
          </w:p>
        </w:tc>
      </w:tr>
      <w:tr w:rsidR="00F5294E" w:rsidRPr="00D01CF2" w14:paraId="7E1F523E"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tcPr>
          <w:p w14:paraId="3EBC2348" w14:textId="77777777" w:rsidR="00F5294E" w:rsidRPr="00D01CF2" w:rsidRDefault="00F5294E" w:rsidP="00F24770">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14:paraId="52A2553A" w14:textId="77777777" w:rsidR="00F5294E" w:rsidRPr="00D01CF2" w:rsidRDefault="00F5294E" w:rsidP="00F24770">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8AC6444" w14:textId="77777777" w:rsidR="00F5294E" w:rsidRPr="00D01CF2" w:rsidRDefault="00F5294E" w:rsidP="00F24770">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88F6882" w14:textId="77777777" w:rsidR="00F5294E" w:rsidRPr="00D01CF2" w:rsidRDefault="00F5294E" w:rsidP="00F2477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0A91AF8" w14:textId="77777777" w:rsidR="00F5294E" w:rsidRPr="00D01CF2" w:rsidRDefault="00F5294E" w:rsidP="00F2477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7C6A78" w14:textId="77777777" w:rsidR="00F5294E" w:rsidRPr="00D01CF2" w:rsidRDefault="00F5294E" w:rsidP="00F2477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0D5748" w14:textId="77777777" w:rsidR="00F5294E" w:rsidRPr="00D01CF2" w:rsidRDefault="00F5294E" w:rsidP="00F24770">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1CDA4F42" w14:textId="77777777" w:rsidR="00F5294E" w:rsidRPr="00D01CF2" w:rsidRDefault="00F5294E" w:rsidP="00F24770">
            <w:pPr>
              <w:pStyle w:val="TAC"/>
              <w:rPr>
                <w:lang w:val="en-US"/>
              </w:rPr>
            </w:pPr>
            <w:r w:rsidRPr="00D01CF2">
              <w:rPr>
                <w:lang w:val="en-US"/>
              </w:rPr>
              <w:t>Flow Information</w:t>
            </w:r>
          </w:p>
        </w:tc>
      </w:tr>
    </w:tbl>
    <w:p w14:paraId="12A3085E" w14:textId="77777777" w:rsidR="00F5294E" w:rsidRPr="00D01CF2" w:rsidRDefault="00F5294E" w:rsidP="00F5294E"/>
    <w:p w14:paraId="1384AABC" w14:textId="77777777" w:rsidR="00F5294E" w:rsidRPr="00D01CF2" w:rsidRDefault="00F5294E" w:rsidP="00F5294E">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5294E" w:rsidRPr="00D01CF2" w14:paraId="15534C61"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396A4B1" w14:textId="77777777" w:rsidR="00F5294E" w:rsidRPr="00D01CF2" w:rsidRDefault="00F5294E" w:rsidP="00F2477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2539158F" w14:textId="77777777" w:rsidR="00F5294E" w:rsidRPr="00D01CF2" w:rsidRDefault="00F5294E" w:rsidP="00F24770">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19FCE113" w14:textId="77777777" w:rsidR="00F5294E" w:rsidRPr="00D01CF2" w:rsidRDefault="00F5294E" w:rsidP="00F24770">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F5294E" w:rsidRPr="00D01CF2" w14:paraId="099AE4A7"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7A5DABD" w14:textId="77777777" w:rsidR="00F5294E" w:rsidRPr="00D01CF2" w:rsidRDefault="00F5294E" w:rsidP="00F24770">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70C552A8" w14:textId="77777777" w:rsidR="00F5294E" w:rsidRPr="00D01CF2" w:rsidRDefault="00F5294E" w:rsidP="00F24770">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5D00FA9B" w14:textId="77777777" w:rsidR="00F5294E" w:rsidRPr="00D01CF2" w:rsidRDefault="00F5294E" w:rsidP="00F24770">
            <w:pPr>
              <w:pStyle w:val="TAC"/>
            </w:pPr>
            <w:r w:rsidRPr="00D01CF2">
              <w:t>Length = n</w:t>
            </w:r>
          </w:p>
        </w:tc>
      </w:tr>
      <w:tr w:rsidR="00F5294E" w:rsidRPr="00D01CF2" w14:paraId="33115EDE" w14:textId="77777777" w:rsidTr="00F24770">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6429411" w14:textId="77777777" w:rsidR="00F5294E" w:rsidRPr="00D01CF2" w:rsidRDefault="00F5294E" w:rsidP="00F24770">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3708E6" w14:textId="77777777" w:rsidR="00F5294E" w:rsidRPr="00D01CF2" w:rsidRDefault="00F5294E" w:rsidP="00F24770">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415D264A" w14:textId="77777777" w:rsidR="00F5294E" w:rsidRPr="00D01CF2" w:rsidRDefault="00F5294E" w:rsidP="00F24770">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2D92AA58" w14:textId="77777777" w:rsidR="00F5294E" w:rsidRPr="00D01CF2" w:rsidRDefault="00F5294E" w:rsidP="00F24770">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6E9DB40E" w14:textId="77777777" w:rsidR="00F5294E" w:rsidRPr="00D01CF2" w:rsidRDefault="00F5294E" w:rsidP="00F24770">
            <w:pPr>
              <w:pStyle w:val="TAH"/>
            </w:pPr>
            <w:r w:rsidRPr="00D01CF2">
              <w:t>IE Type</w:t>
            </w:r>
          </w:p>
        </w:tc>
      </w:tr>
      <w:tr w:rsidR="00F5294E" w:rsidRPr="00D01CF2" w14:paraId="1AC2D455" w14:textId="77777777" w:rsidTr="00F24770">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C714623" w14:textId="77777777" w:rsidR="00F5294E" w:rsidRPr="00D01CF2" w:rsidRDefault="00F5294E" w:rsidP="00F2477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9C7E3C" w14:textId="77777777" w:rsidR="00F5294E" w:rsidRPr="00D01CF2" w:rsidRDefault="00F5294E" w:rsidP="00F24770">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6EA3B59C" w14:textId="77777777" w:rsidR="00F5294E" w:rsidRPr="00D01CF2" w:rsidRDefault="00F5294E" w:rsidP="00F2477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97B1E81" w14:textId="77777777" w:rsidR="00F5294E" w:rsidRPr="00D01CF2" w:rsidRDefault="00F5294E" w:rsidP="00F2477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4E0605" w14:textId="77777777" w:rsidR="00F5294E" w:rsidRPr="00D01CF2" w:rsidRDefault="00F5294E" w:rsidP="00F2477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349A86A" w14:textId="77777777" w:rsidR="00F5294E" w:rsidRPr="00D01CF2" w:rsidRDefault="00F5294E" w:rsidP="00F2477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CE9FA2" w14:textId="77777777" w:rsidR="00F5294E" w:rsidRPr="00D01CF2" w:rsidRDefault="00F5294E" w:rsidP="00F24770">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00CEDB61" w14:textId="77777777" w:rsidR="00F5294E" w:rsidRPr="00D01CF2" w:rsidRDefault="00F5294E" w:rsidP="00F24770">
            <w:pPr>
              <w:spacing w:after="0"/>
              <w:rPr>
                <w:rFonts w:ascii="Arial" w:hAnsi="Arial"/>
                <w:b/>
                <w:sz w:val="18"/>
                <w:lang w:val="x-none"/>
              </w:rPr>
            </w:pPr>
          </w:p>
        </w:tc>
      </w:tr>
      <w:tr w:rsidR="00F5294E" w:rsidRPr="00D01CF2" w14:paraId="55CF5CFA"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hideMark/>
          </w:tcPr>
          <w:p w14:paraId="3F588E48" w14:textId="77777777" w:rsidR="00F5294E" w:rsidRPr="00D01CF2" w:rsidRDefault="00F5294E" w:rsidP="00F24770">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4357377C" w14:textId="77777777" w:rsidR="00F5294E" w:rsidRPr="00D01CF2" w:rsidRDefault="00F5294E" w:rsidP="00F24770">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03F8719C" w14:textId="77777777" w:rsidR="00F5294E" w:rsidRPr="00D01CF2" w:rsidRDefault="00F5294E" w:rsidP="00F24770">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 xml:space="preserve">shall be present if one or more new MAC addresses have been detected. </w:t>
            </w:r>
          </w:p>
          <w:p w14:paraId="6D2B0DD0" w14:textId="77777777" w:rsidR="00F5294E" w:rsidRPr="00D01CF2" w:rsidRDefault="00F5294E" w:rsidP="00F24770">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27BDE1D8"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A8DE9EB"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7153BD07"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4879B85" w14:textId="77777777" w:rsidR="00F5294E" w:rsidRPr="00D01CF2" w:rsidRDefault="00F5294E" w:rsidP="00F24770">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51661F66" w14:textId="77777777" w:rsidR="00F5294E" w:rsidRPr="00D01CF2" w:rsidRDefault="00F5294E" w:rsidP="00F24770">
            <w:pPr>
              <w:pStyle w:val="TAC"/>
            </w:pPr>
            <w:r w:rsidRPr="00D01CF2">
              <w:t>MAC Addresses Detected</w:t>
            </w:r>
          </w:p>
        </w:tc>
      </w:tr>
      <w:tr w:rsidR="00F5294E" w:rsidRPr="00D01CF2" w14:paraId="66861508" w14:textId="77777777" w:rsidTr="00F24770">
        <w:trPr>
          <w:jc w:val="center"/>
        </w:trPr>
        <w:tc>
          <w:tcPr>
            <w:tcW w:w="1563" w:type="dxa"/>
            <w:tcBorders>
              <w:top w:val="single" w:sz="4" w:space="0" w:color="auto"/>
              <w:left w:val="single" w:sz="4" w:space="0" w:color="auto"/>
              <w:bottom w:val="single" w:sz="4" w:space="0" w:color="auto"/>
              <w:right w:val="single" w:sz="4" w:space="0" w:color="auto"/>
            </w:tcBorders>
            <w:hideMark/>
          </w:tcPr>
          <w:p w14:paraId="0F2EC342" w14:textId="77777777" w:rsidR="00F5294E" w:rsidRPr="00D01CF2" w:rsidRDefault="00F5294E" w:rsidP="00F24770">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100565B0" w14:textId="77777777" w:rsidR="00F5294E" w:rsidRPr="00D01CF2" w:rsidRDefault="00F5294E" w:rsidP="00F24770">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3A1AD8F2" w14:textId="77777777" w:rsidR="00F5294E" w:rsidRPr="00D01CF2" w:rsidRDefault="00F5294E" w:rsidP="00F24770">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 xml:space="preserve">shall be present if one or more new MAC addresses have been removed. </w:t>
            </w:r>
          </w:p>
          <w:p w14:paraId="330184BF" w14:textId="77777777" w:rsidR="00F5294E" w:rsidRPr="00D01CF2" w:rsidRDefault="00F5294E" w:rsidP="00F24770">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C4E5C24"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4531B93A"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1F9BD258" w14:textId="77777777" w:rsidR="00F5294E" w:rsidRPr="00D01CF2" w:rsidRDefault="00F5294E" w:rsidP="00F24770">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7E13F81" w14:textId="77777777" w:rsidR="00F5294E" w:rsidRPr="00D01CF2" w:rsidRDefault="00F5294E" w:rsidP="00F24770">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574E00EB" w14:textId="77777777" w:rsidR="00F5294E" w:rsidRPr="00D01CF2" w:rsidRDefault="00F5294E" w:rsidP="00F24770">
            <w:pPr>
              <w:pStyle w:val="TAC"/>
            </w:pPr>
            <w:r w:rsidRPr="00D01CF2">
              <w:t>MAC Addresses Removed</w:t>
            </w:r>
          </w:p>
        </w:tc>
      </w:tr>
    </w:tbl>
    <w:p w14:paraId="57E16870" w14:textId="5CECA5C6" w:rsidR="00F5294E" w:rsidRDefault="00F5294E">
      <w:pPr>
        <w:rPr>
          <w:ins w:id="183" w:author="Bruno Landais" w:date="2019-09-11T15:40:00Z"/>
          <w:noProof/>
        </w:rPr>
      </w:pPr>
    </w:p>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184" w:name="_Toc19717344"/>
      <w:bookmarkStart w:id="185" w:name="_Toc11315298"/>
      <w:r w:rsidRPr="00D01CF2">
        <w:rPr>
          <w:lang w:val="en-US"/>
        </w:rPr>
        <w:t>8.1.2</w:t>
      </w:r>
      <w:r w:rsidRPr="00D01CF2">
        <w:rPr>
          <w:lang w:val="en-US"/>
        </w:rPr>
        <w:tab/>
        <w:t>Information Element Types</w:t>
      </w:r>
      <w:bookmarkEnd w:id="184"/>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DB78A3">
        <w:trPr>
          <w:tblHeader/>
          <w:jc w:val="center"/>
        </w:trPr>
        <w:tc>
          <w:tcPr>
            <w:tcW w:w="519" w:type="pct"/>
            <w:shd w:val="clear" w:color="auto" w:fill="E0E0E0"/>
          </w:tcPr>
          <w:p w14:paraId="13708DBA" w14:textId="77777777" w:rsidR="005F7C83" w:rsidRPr="00D01CF2" w:rsidRDefault="005F7C83" w:rsidP="00DB78A3">
            <w:pPr>
              <w:pStyle w:val="TAH"/>
            </w:pPr>
            <w:r w:rsidRPr="00D01CF2">
              <w:t>IE Type value</w:t>
            </w:r>
          </w:p>
          <w:p w14:paraId="5FF9D8B5" w14:textId="77777777" w:rsidR="005F7C83" w:rsidRPr="00D01CF2" w:rsidRDefault="005F7C83" w:rsidP="00DB78A3">
            <w:pPr>
              <w:pStyle w:val="TAH"/>
            </w:pPr>
            <w:r w:rsidRPr="00D01CF2">
              <w:t>(Decimal)</w:t>
            </w:r>
          </w:p>
        </w:tc>
        <w:tc>
          <w:tcPr>
            <w:tcW w:w="2037" w:type="pct"/>
            <w:shd w:val="clear" w:color="auto" w:fill="E0E0E0"/>
          </w:tcPr>
          <w:p w14:paraId="0EFB842E" w14:textId="77777777" w:rsidR="005F7C83" w:rsidRPr="00D01CF2" w:rsidRDefault="005F7C83" w:rsidP="00DB78A3">
            <w:pPr>
              <w:pStyle w:val="TAH"/>
            </w:pPr>
            <w:r w:rsidRPr="00D01CF2">
              <w:t>Information elements</w:t>
            </w:r>
          </w:p>
        </w:tc>
        <w:tc>
          <w:tcPr>
            <w:tcW w:w="1406" w:type="pct"/>
            <w:shd w:val="clear" w:color="auto" w:fill="E0E0E0"/>
          </w:tcPr>
          <w:p w14:paraId="620A85D1" w14:textId="77777777" w:rsidR="005F7C83" w:rsidRPr="00D01CF2" w:rsidRDefault="005F7C83" w:rsidP="00DB78A3">
            <w:pPr>
              <w:pStyle w:val="TAH"/>
            </w:pPr>
            <w:r w:rsidRPr="00D01CF2">
              <w:t>Comment / Reference</w:t>
            </w:r>
          </w:p>
        </w:tc>
        <w:tc>
          <w:tcPr>
            <w:tcW w:w="1038" w:type="pct"/>
            <w:shd w:val="clear" w:color="auto" w:fill="E0E0E0"/>
          </w:tcPr>
          <w:p w14:paraId="48BC8A1A" w14:textId="77777777" w:rsidR="005F7C83" w:rsidRPr="00D01CF2" w:rsidRDefault="005F7C83" w:rsidP="00DB78A3">
            <w:pPr>
              <w:pStyle w:val="TAH"/>
            </w:pPr>
            <w:r w:rsidRPr="00D01CF2">
              <w:t>Number of Fixed Octets</w:t>
            </w:r>
          </w:p>
        </w:tc>
      </w:tr>
      <w:tr w:rsidR="005F7C83" w:rsidRPr="00D01CF2" w14:paraId="01DC12E2" w14:textId="77777777" w:rsidTr="00DB78A3">
        <w:trPr>
          <w:jc w:val="center"/>
        </w:trPr>
        <w:tc>
          <w:tcPr>
            <w:tcW w:w="519" w:type="pct"/>
          </w:tcPr>
          <w:p w14:paraId="3120D74E" w14:textId="77777777" w:rsidR="005F7C83" w:rsidRPr="00D01CF2" w:rsidRDefault="005F7C83" w:rsidP="00DB78A3">
            <w:pPr>
              <w:pStyle w:val="TAC"/>
              <w:rPr>
                <w:szCs w:val="16"/>
              </w:rPr>
            </w:pPr>
            <w:r w:rsidRPr="00D01CF2">
              <w:t>0</w:t>
            </w:r>
          </w:p>
        </w:tc>
        <w:tc>
          <w:tcPr>
            <w:tcW w:w="2037" w:type="pct"/>
          </w:tcPr>
          <w:p w14:paraId="53F08F85" w14:textId="77777777" w:rsidR="005F7C83" w:rsidRPr="00D01CF2" w:rsidRDefault="005F7C83" w:rsidP="00DB78A3">
            <w:pPr>
              <w:pStyle w:val="TAL"/>
            </w:pPr>
            <w:r w:rsidRPr="00D01CF2">
              <w:t>Reserved</w:t>
            </w:r>
          </w:p>
        </w:tc>
        <w:tc>
          <w:tcPr>
            <w:tcW w:w="1406" w:type="pct"/>
          </w:tcPr>
          <w:p w14:paraId="4EBEC665" w14:textId="77777777" w:rsidR="005F7C83" w:rsidRPr="00D01CF2" w:rsidRDefault="005F7C83" w:rsidP="00DB78A3">
            <w:pPr>
              <w:pStyle w:val="TAL"/>
              <w:rPr>
                <w:sz w:val="16"/>
                <w:szCs w:val="16"/>
              </w:rPr>
            </w:pPr>
          </w:p>
        </w:tc>
        <w:tc>
          <w:tcPr>
            <w:tcW w:w="1038" w:type="pct"/>
          </w:tcPr>
          <w:p w14:paraId="07CDEBCF" w14:textId="77777777" w:rsidR="005F7C83" w:rsidRPr="00D01CF2" w:rsidRDefault="005F7C83" w:rsidP="00DB78A3">
            <w:pPr>
              <w:pStyle w:val="TAL"/>
              <w:jc w:val="center"/>
              <w:rPr>
                <w:sz w:val="16"/>
                <w:szCs w:val="16"/>
              </w:rPr>
            </w:pPr>
          </w:p>
        </w:tc>
      </w:tr>
      <w:tr w:rsidR="005F7C83" w:rsidRPr="00D01CF2" w14:paraId="60F72E96" w14:textId="77777777" w:rsidTr="00DB78A3">
        <w:trPr>
          <w:jc w:val="center"/>
        </w:trPr>
        <w:tc>
          <w:tcPr>
            <w:tcW w:w="519" w:type="pct"/>
          </w:tcPr>
          <w:p w14:paraId="72CD21CB" w14:textId="77777777" w:rsidR="005F7C83" w:rsidRPr="00D01CF2" w:rsidRDefault="005F7C83" w:rsidP="00DB78A3">
            <w:pPr>
              <w:pStyle w:val="TAC"/>
              <w:rPr>
                <w:szCs w:val="16"/>
              </w:rPr>
            </w:pPr>
            <w:r w:rsidRPr="00D01CF2">
              <w:rPr>
                <w:szCs w:val="16"/>
              </w:rPr>
              <w:t>1</w:t>
            </w:r>
          </w:p>
        </w:tc>
        <w:tc>
          <w:tcPr>
            <w:tcW w:w="2037" w:type="pct"/>
          </w:tcPr>
          <w:p w14:paraId="429663B5" w14:textId="77777777" w:rsidR="005F7C83" w:rsidRPr="00D01CF2" w:rsidRDefault="005F7C83" w:rsidP="00DB78A3">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DB78A3">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DB78A3">
            <w:pPr>
              <w:pStyle w:val="TAL"/>
              <w:jc w:val="center"/>
              <w:rPr>
                <w:sz w:val="16"/>
                <w:szCs w:val="16"/>
              </w:rPr>
            </w:pPr>
            <w:r w:rsidRPr="00D01CF2">
              <w:t>Not Applicable</w:t>
            </w:r>
          </w:p>
        </w:tc>
      </w:tr>
      <w:tr w:rsidR="005F7C83" w:rsidRPr="00D01CF2" w14:paraId="7B1056CA" w14:textId="77777777" w:rsidTr="00DB78A3">
        <w:trPr>
          <w:jc w:val="center"/>
        </w:trPr>
        <w:tc>
          <w:tcPr>
            <w:tcW w:w="519" w:type="pct"/>
          </w:tcPr>
          <w:p w14:paraId="05C30C82" w14:textId="77777777" w:rsidR="005F7C83" w:rsidRPr="00D01CF2" w:rsidRDefault="005F7C83" w:rsidP="00DB78A3">
            <w:pPr>
              <w:pStyle w:val="TAC"/>
              <w:rPr>
                <w:szCs w:val="16"/>
              </w:rPr>
            </w:pPr>
            <w:r w:rsidRPr="00D01CF2">
              <w:rPr>
                <w:szCs w:val="16"/>
              </w:rPr>
              <w:t>2</w:t>
            </w:r>
          </w:p>
        </w:tc>
        <w:tc>
          <w:tcPr>
            <w:tcW w:w="2037" w:type="pct"/>
          </w:tcPr>
          <w:p w14:paraId="26C38CCD" w14:textId="77777777" w:rsidR="005F7C83" w:rsidRPr="00D01CF2" w:rsidRDefault="005F7C83" w:rsidP="00DB78A3">
            <w:pPr>
              <w:pStyle w:val="TAL"/>
              <w:rPr>
                <w:sz w:val="16"/>
                <w:szCs w:val="16"/>
              </w:rPr>
            </w:pPr>
            <w:r w:rsidRPr="00D01CF2">
              <w:rPr>
                <w:lang w:val="fr-FR"/>
              </w:rPr>
              <w:t>PDI</w:t>
            </w:r>
          </w:p>
        </w:tc>
        <w:tc>
          <w:tcPr>
            <w:tcW w:w="1406" w:type="pct"/>
          </w:tcPr>
          <w:p w14:paraId="36FD6971" w14:textId="77777777" w:rsidR="005F7C83" w:rsidRPr="00D01CF2" w:rsidRDefault="005F7C83" w:rsidP="00DB78A3">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DB78A3">
            <w:pPr>
              <w:pStyle w:val="TAL"/>
              <w:jc w:val="center"/>
              <w:rPr>
                <w:sz w:val="16"/>
                <w:szCs w:val="16"/>
              </w:rPr>
            </w:pPr>
            <w:r w:rsidRPr="00D01CF2">
              <w:t>Not Applicable</w:t>
            </w:r>
          </w:p>
        </w:tc>
      </w:tr>
      <w:tr w:rsidR="005F7C83" w:rsidRPr="00D01CF2" w14:paraId="7E16522A" w14:textId="77777777" w:rsidTr="00DB78A3">
        <w:trPr>
          <w:jc w:val="center"/>
        </w:trPr>
        <w:tc>
          <w:tcPr>
            <w:tcW w:w="519" w:type="pct"/>
          </w:tcPr>
          <w:p w14:paraId="3CDE85FC" w14:textId="77777777" w:rsidR="005F7C83" w:rsidRPr="00D01CF2" w:rsidRDefault="005F7C83" w:rsidP="00DB78A3">
            <w:pPr>
              <w:pStyle w:val="TAC"/>
              <w:rPr>
                <w:szCs w:val="16"/>
              </w:rPr>
            </w:pPr>
            <w:r w:rsidRPr="00D01CF2">
              <w:rPr>
                <w:szCs w:val="16"/>
              </w:rPr>
              <w:t>3</w:t>
            </w:r>
          </w:p>
        </w:tc>
        <w:tc>
          <w:tcPr>
            <w:tcW w:w="2037" w:type="pct"/>
          </w:tcPr>
          <w:p w14:paraId="3FC6DF1A" w14:textId="77777777" w:rsidR="005F7C83" w:rsidRPr="00D01CF2" w:rsidRDefault="005F7C83" w:rsidP="00DB78A3">
            <w:pPr>
              <w:pStyle w:val="TAL"/>
              <w:rPr>
                <w:sz w:val="16"/>
                <w:szCs w:val="16"/>
              </w:rPr>
            </w:pPr>
            <w:r w:rsidRPr="00D01CF2">
              <w:t>Create FAR</w:t>
            </w:r>
          </w:p>
        </w:tc>
        <w:tc>
          <w:tcPr>
            <w:tcW w:w="1406" w:type="pct"/>
          </w:tcPr>
          <w:p w14:paraId="4B69B805" w14:textId="77777777" w:rsidR="005F7C83" w:rsidRPr="00D01CF2" w:rsidRDefault="005F7C83" w:rsidP="00DB78A3">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DB78A3">
            <w:pPr>
              <w:pStyle w:val="TAL"/>
              <w:jc w:val="center"/>
              <w:rPr>
                <w:sz w:val="16"/>
                <w:szCs w:val="16"/>
              </w:rPr>
            </w:pPr>
            <w:r w:rsidRPr="00D01CF2">
              <w:t>Not Applicable</w:t>
            </w:r>
          </w:p>
        </w:tc>
      </w:tr>
      <w:tr w:rsidR="005F7C83" w:rsidRPr="00D01CF2" w14:paraId="5A0029DF" w14:textId="77777777" w:rsidTr="00DB78A3">
        <w:trPr>
          <w:jc w:val="center"/>
        </w:trPr>
        <w:tc>
          <w:tcPr>
            <w:tcW w:w="519" w:type="pct"/>
          </w:tcPr>
          <w:p w14:paraId="395B233F" w14:textId="77777777" w:rsidR="005F7C83" w:rsidRPr="00D01CF2" w:rsidRDefault="005F7C83" w:rsidP="00DB78A3">
            <w:pPr>
              <w:pStyle w:val="TAC"/>
              <w:rPr>
                <w:szCs w:val="16"/>
              </w:rPr>
            </w:pPr>
            <w:r w:rsidRPr="00D01CF2">
              <w:rPr>
                <w:szCs w:val="16"/>
              </w:rPr>
              <w:t>4</w:t>
            </w:r>
          </w:p>
        </w:tc>
        <w:tc>
          <w:tcPr>
            <w:tcW w:w="2037" w:type="pct"/>
          </w:tcPr>
          <w:p w14:paraId="786409D1" w14:textId="77777777" w:rsidR="005F7C83" w:rsidRPr="00D01CF2" w:rsidRDefault="005F7C83" w:rsidP="00DB78A3">
            <w:pPr>
              <w:pStyle w:val="TAL"/>
              <w:rPr>
                <w:sz w:val="16"/>
                <w:szCs w:val="16"/>
              </w:rPr>
            </w:pPr>
            <w:r w:rsidRPr="00D01CF2">
              <w:t>Forwarding Parameters</w:t>
            </w:r>
          </w:p>
        </w:tc>
        <w:tc>
          <w:tcPr>
            <w:tcW w:w="1406" w:type="pct"/>
          </w:tcPr>
          <w:p w14:paraId="30D98047" w14:textId="77777777" w:rsidR="005F7C83" w:rsidRPr="00D01CF2" w:rsidRDefault="005F7C83" w:rsidP="00DB78A3">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DB78A3">
            <w:pPr>
              <w:pStyle w:val="TAL"/>
              <w:jc w:val="center"/>
              <w:rPr>
                <w:sz w:val="16"/>
                <w:szCs w:val="16"/>
              </w:rPr>
            </w:pPr>
            <w:r w:rsidRPr="00D01CF2">
              <w:t>Not Applicable</w:t>
            </w:r>
          </w:p>
        </w:tc>
      </w:tr>
      <w:tr w:rsidR="005F7C83" w:rsidRPr="00D01CF2" w14:paraId="63693CE0" w14:textId="77777777" w:rsidTr="00DB78A3">
        <w:trPr>
          <w:jc w:val="center"/>
        </w:trPr>
        <w:tc>
          <w:tcPr>
            <w:tcW w:w="519" w:type="pct"/>
          </w:tcPr>
          <w:p w14:paraId="53533D2E" w14:textId="77777777" w:rsidR="005F7C83" w:rsidRPr="00D01CF2" w:rsidRDefault="005F7C83" w:rsidP="00DB78A3">
            <w:pPr>
              <w:pStyle w:val="TAC"/>
              <w:rPr>
                <w:szCs w:val="16"/>
              </w:rPr>
            </w:pPr>
            <w:r w:rsidRPr="00D01CF2">
              <w:rPr>
                <w:szCs w:val="16"/>
              </w:rPr>
              <w:t>5</w:t>
            </w:r>
          </w:p>
        </w:tc>
        <w:tc>
          <w:tcPr>
            <w:tcW w:w="2037" w:type="pct"/>
          </w:tcPr>
          <w:p w14:paraId="3B5F0080" w14:textId="77777777" w:rsidR="005F7C83" w:rsidRPr="00D01CF2" w:rsidRDefault="005F7C83" w:rsidP="00DB78A3">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DB78A3">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DB78A3">
            <w:pPr>
              <w:pStyle w:val="TAL"/>
              <w:jc w:val="center"/>
              <w:rPr>
                <w:sz w:val="16"/>
                <w:szCs w:val="16"/>
              </w:rPr>
            </w:pPr>
            <w:r w:rsidRPr="00D01CF2">
              <w:t>Not Applicable</w:t>
            </w:r>
          </w:p>
        </w:tc>
      </w:tr>
      <w:tr w:rsidR="005F7C83" w:rsidRPr="00D01CF2" w14:paraId="22961E26" w14:textId="77777777" w:rsidTr="00DB78A3">
        <w:trPr>
          <w:jc w:val="center"/>
        </w:trPr>
        <w:tc>
          <w:tcPr>
            <w:tcW w:w="519" w:type="pct"/>
          </w:tcPr>
          <w:p w14:paraId="575139C3" w14:textId="77777777" w:rsidR="005F7C83" w:rsidRPr="00D01CF2" w:rsidRDefault="005F7C83" w:rsidP="00DB78A3">
            <w:pPr>
              <w:pStyle w:val="TAC"/>
              <w:rPr>
                <w:szCs w:val="16"/>
              </w:rPr>
            </w:pPr>
            <w:r w:rsidRPr="00D01CF2">
              <w:rPr>
                <w:szCs w:val="16"/>
              </w:rPr>
              <w:t>6</w:t>
            </w:r>
          </w:p>
        </w:tc>
        <w:tc>
          <w:tcPr>
            <w:tcW w:w="2037" w:type="pct"/>
          </w:tcPr>
          <w:p w14:paraId="6221C641" w14:textId="77777777" w:rsidR="005F7C83" w:rsidRPr="00D01CF2" w:rsidRDefault="005F7C83" w:rsidP="00DB78A3">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DB78A3">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DB78A3">
            <w:pPr>
              <w:pStyle w:val="TAL"/>
              <w:jc w:val="center"/>
              <w:rPr>
                <w:sz w:val="16"/>
                <w:szCs w:val="16"/>
              </w:rPr>
            </w:pPr>
            <w:r w:rsidRPr="00D01CF2">
              <w:t>Not Applicable</w:t>
            </w:r>
          </w:p>
        </w:tc>
      </w:tr>
      <w:tr w:rsidR="005F7C83" w:rsidRPr="00D01CF2" w14:paraId="42A384BC" w14:textId="77777777" w:rsidTr="00DB78A3">
        <w:trPr>
          <w:jc w:val="center"/>
        </w:trPr>
        <w:tc>
          <w:tcPr>
            <w:tcW w:w="519" w:type="pct"/>
          </w:tcPr>
          <w:p w14:paraId="740F59BD" w14:textId="77777777" w:rsidR="005F7C83" w:rsidRPr="00D01CF2" w:rsidRDefault="005F7C83" w:rsidP="00DB78A3">
            <w:pPr>
              <w:pStyle w:val="TAC"/>
              <w:rPr>
                <w:szCs w:val="16"/>
              </w:rPr>
            </w:pPr>
            <w:r w:rsidRPr="00D01CF2">
              <w:rPr>
                <w:szCs w:val="16"/>
              </w:rPr>
              <w:t>7</w:t>
            </w:r>
          </w:p>
        </w:tc>
        <w:tc>
          <w:tcPr>
            <w:tcW w:w="2037" w:type="pct"/>
          </w:tcPr>
          <w:p w14:paraId="0BF2A1DF" w14:textId="77777777" w:rsidR="005F7C83" w:rsidRPr="00D01CF2" w:rsidRDefault="005F7C83" w:rsidP="00DB78A3">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DB78A3">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DB78A3">
            <w:pPr>
              <w:pStyle w:val="TAL"/>
              <w:jc w:val="center"/>
              <w:rPr>
                <w:sz w:val="16"/>
                <w:szCs w:val="16"/>
              </w:rPr>
            </w:pPr>
            <w:r w:rsidRPr="00D01CF2">
              <w:t>Not Applicable</w:t>
            </w:r>
          </w:p>
        </w:tc>
      </w:tr>
      <w:tr w:rsidR="005F7C83" w:rsidRPr="00D01CF2" w14:paraId="139308B2" w14:textId="77777777" w:rsidTr="00DB78A3">
        <w:trPr>
          <w:jc w:val="center"/>
        </w:trPr>
        <w:tc>
          <w:tcPr>
            <w:tcW w:w="519" w:type="pct"/>
          </w:tcPr>
          <w:p w14:paraId="162807A0" w14:textId="77777777" w:rsidR="005F7C83" w:rsidRPr="00D01CF2" w:rsidRDefault="005F7C83" w:rsidP="00DB78A3">
            <w:pPr>
              <w:pStyle w:val="TAC"/>
              <w:rPr>
                <w:szCs w:val="16"/>
              </w:rPr>
            </w:pPr>
            <w:r w:rsidRPr="00D01CF2">
              <w:rPr>
                <w:szCs w:val="16"/>
              </w:rPr>
              <w:t>8</w:t>
            </w:r>
          </w:p>
        </w:tc>
        <w:tc>
          <w:tcPr>
            <w:tcW w:w="2037" w:type="pct"/>
          </w:tcPr>
          <w:p w14:paraId="18B94B1C" w14:textId="77777777" w:rsidR="005F7C83" w:rsidRPr="00D01CF2" w:rsidRDefault="005F7C83" w:rsidP="00DB78A3">
            <w:pPr>
              <w:pStyle w:val="TAL"/>
              <w:rPr>
                <w:sz w:val="16"/>
                <w:szCs w:val="16"/>
              </w:rPr>
            </w:pPr>
            <w:r w:rsidRPr="00D01CF2">
              <w:rPr>
                <w:lang w:val="en-US"/>
              </w:rPr>
              <w:t>Created PDR</w:t>
            </w:r>
          </w:p>
        </w:tc>
        <w:tc>
          <w:tcPr>
            <w:tcW w:w="1406" w:type="pct"/>
          </w:tcPr>
          <w:p w14:paraId="17833DAD" w14:textId="77777777" w:rsidR="005F7C83" w:rsidRPr="00D01CF2" w:rsidRDefault="005F7C83" w:rsidP="00DB78A3">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DB78A3">
            <w:pPr>
              <w:pStyle w:val="TAL"/>
              <w:jc w:val="center"/>
              <w:rPr>
                <w:sz w:val="16"/>
                <w:szCs w:val="16"/>
              </w:rPr>
            </w:pPr>
            <w:r w:rsidRPr="00D01CF2">
              <w:t>Not Applicable</w:t>
            </w:r>
          </w:p>
        </w:tc>
      </w:tr>
      <w:tr w:rsidR="005F7C83" w:rsidRPr="00D01CF2" w14:paraId="1775056B" w14:textId="77777777" w:rsidTr="00DB78A3">
        <w:trPr>
          <w:jc w:val="center"/>
        </w:trPr>
        <w:tc>
          <w:tcPr>
            <w:tcW w:w="519" w:type="pct"/>
          </w:tcPr>
          <w:p w14:paraId="0AC14692" w14:textId="77777777" w:rsidR="005F7C83" w:rsidRPr="00D01CF2" w:rsidRDefault="005F7C83" w:rsidP="00DB78A3">
            <w:pPr>
              <w:pStyle w:val="TAC"/>
              <w:rPr>
                <w:szCs w:val="16"/>
              </w:rPr>
            </w:pPr>
            <w:r w:rsidRPr="00D01CF2">
              <w:rPr>
                <w:szCs w:val="16"/>
              </w:rPr>
              <w:t>9</w:t>
            </w:r>
          </w:p>
        </w:tc>
        <w:tc>
          <w:tcPr>
            <w:tcW w:w="2037" w:type="pct"/>
          </w:tcPr>
          <w:p w14:paraId="33BD0178" w14:textId="77777777" w:rsidR="005F7C83" w:rsidRPr="00D01CF2" w:rsidRDefault="005F7C83" w:rsidP="00DB78A3">
            <w:pPr>
              <w:pStyle w:val="TAL"/>
              <w:rPr>
                <w:sz w:val="16"/>
                <w:szCs w:val="16"/>
              </w:rPr>
            </w:pPr>
            <w:r w:rsidRPr="00D01CF2">
              <w:rPr>
                <w:lang w:val="fr-FR"/>
              </w:rPr>
              <w:t>Update PDR</w:t>
            </w:r>
          </w:p>
        </w:tc>
        <w:tc>
          <w:tcPr>
            <w:tcW w:w="1406" w:type="pct"/>
          </w:tcPr>
          <w:p w14:paraId="74EE156F" w14:textId="77777777" w:rsidR="005F7C83" w:rsidRPr="00D01CF2" w:rsidRDefault="005F7C83" w:rsidP="00DB78A3">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DB78A3">
            <w:pPr>
              <w:pStyle w:val="TAL"/>
              <w:jc w:val="center"/>
              <w:rPr>
                <w:sz w:val="16"/>
                <w:szCs w:val="16"/>
              </w:rPr>
            </w:pPr>
            <w:r w:rsidRPr="00D01CF2">
              <w:t>Not Applicable</w:t>
            </w:r>
          </w:p>
        </w:tc>
      </w:tr>
      <w:tr w:rsidR="005F7C83" w:rsidRPr="00D01CF2" w14:paraId="246C1655" w14:textId="77777777" w:rsidTr="00DB78A3">
        <w:trPr>
          <w:jc w:val="center"/>
        </w:trPr>
        <w:tc>
          <w:tcPr>
            <w:tcW w:w="519" w:type="pct"/>
          </w:tcPr>
          <w:p w14:paraId="7F5D913D" w14:textId="77777777" w:rsidR="005F7C83" w:rsidRPr="00D01CF2" w:rsidRDefault="005F7C83" w:rsidP="00DB78A3">
            <w:pPr>
              <w:pStyle w:val="TAC"/>
              <w:rPr>
                <w:szCs w:val="16"/>
              </w:rPr>
            </w:pPr>
            <w:r w:rsidRPr="00D01CF2">
              <w:rPr>
                <w:szCs w:val="16"/>
              </w:rPr>
              <w:t>10</w:t>
            </w:r>
          </w:p>
        </w:tc>
        <w:tc>
          <w:tcPr>
            <w:tcW w:w="2037" w:type="pct"/>
          </w:tcPr>
          <w:p w14:paraId="4399DA47" w14:textId="77777777" w:rsidR="005F7C83" w:rsidRPr="00D01CF2" w:rsidRDefault="005F7C83" w:rsidP="00DB78A3">
            <w:pPr>
              <w:pStyle w:val="TAL"/>
              <w:rPr>
                <w:sz w:val="16"/>
                <w:szCs w:val="16"/>
              </w:rPr>
            </w:pPr>
            <w:r w:rsidRPr="00D01CF2">
              <w:t>Update FAR</w:t>
            </w:r>
          </w:p>
        </w:tc>
        <w:tc>
          <w:tcPr>
            <w:tcW w:w="1406" w:type="pct"/>
          </w:tcPr>
          <w:p w14:paraId="0057BF39" w14:textId="77777777" w:rsidR="005F7C83" w:rsidRPr="00D01CF2" w:rsidRDefault="005F7C83" w:rsidP="00DB78A3">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DB78A3">
            <w:pPr>
              <w:pStyle w:val="TAL"/>
              <w:jc w:val="center"/>
              <w:rPr>
                <w:sz w:val="16"/>
                <w:szCs w:val="16"/>
              </w:rPr>
            </w:pPr>
            <w:r w:rsidRPr="00D01CF2">
              <w:t>Not Applicable</w:t>
            </w:r>
          </w:p>
        </w:tc>
      </w:tr>
      <w:tr w:rsidR="005F7C83" w:rsidRPr="00D01CF2" w14:paraId="28B29A8D" w14:textId="77777777" w:rsidTr="00DB78A3">
        <w:trPr>
          <w:jc w:val="center"/>
        </w:trPr>
        <w:tc>
          <w:tcPr>
            <w:tcW w:w="519" w:type="pct"/>
          </w:tcPr>
          <w:p w14:paraId="61A17253" w14:textId="77777777" w:rsidR="005F7C83" w:rsidRPr="00D01CF2" w:rsidRDefault="005F7C83" w:rsidP="00DB78A3">
            <w:pPr>
              <w:pStyle w:val="TAC"/>
              <w:rPr>
                <w:szCs w:val="16"/>
              </w:rPr>
            </w:pPr>
            <w:r w:rsidRPr="00D01CF2">
              <w:rPr>
                <w:szCs w:val="16"/>
              </w:rPr>
              <w:t>11</w:t>
            </w:r>
          </w:p>
        </w:tc>
        <w:tc>
          <w:tcPr>
            <w:tcW w:w="2037" w:type="pct"/>
          </w:tcPr>
          <w:p w14:paraId="09ABC3E1" w14:textId="77777777" w:rsidR="005F7C83" w:rsidRPr="00D01CF2" w:rsidRDefault="005F7C83" w:rsidP="00DB78A3">
            <w:pPr>
              <w:pStyle w:val="TAL"/>
              <w:rPr>
                <w:sz w:val="16"/>
                <w:szCs w:val="16"/>
              </w:rPr>
            </w:pPr>
            <w:r w:rsidRPr="00D01CF2">
              <w:t>Update Forwarding Parameters</w:t>
            </w:r>
          </w:p>
        </w:tc>
        <w:tc>
          <w:tcPr>
            <w:tcW w:w="1406" w:type="pct"/>
          </w:tcPr>
          <w:p w14:paraId="1D864D88" w14:textId="77777777" w:rsidR="005F7C83" w:rsidRPr="00D01CF2" w:rsidRDefault="005F7C83" w:rsidP="00DB78A3">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DB78A3">
            <w:pPr>
              <w:pStyle w:val="TAL"/>
              <w:jc w:val="center"/>
              <w:rPr>
                <w:sz w:val="16"/>
                <w:szCs w:val="16"/>
              </w:rPr>
            </w:pPr>
            <w:r w:rsidRPr="00D01CF2">
              <w:t>Not Applicable</w:t>
            </w:r>
          </w:p>
        </w:tc>
      </w:tr>
      <w:tr w:rsidR="005F7C83" w:rsidRPr="00D01CF2" w14:paraId="6521944E" w14:textId="77777777" w:rsidTr="00DB78A3">
        <w:trPr>
          <w:jc w:val="center"/>
        </w:trPr>
        <w:tc>
          <w:tcPr>
            <w:tcW w:w="519" w:type="pct"/>
          </w:tcPr>
          <w:p w14:paraId="66DFCD4A" w14:textId="77777777" w:rsidR="005F7C83" w:rsidRPr="00D01CF2" w:rsidRDefault="005F7C83" w:rsidP="00DB78A3">
            <w:pPr>
              <w:pStyle w:val="TAC"/>
              <w:rPr>
                <w:szCs w:val="16"/>
              </w:rPr>
            </w:pPr>
            <w:r w:rsidRPr="00D01CF2">
              <w:rPr>
                <w:szCs w:val="16"/>
              </w:rPr>
              <w:t>12</w:t>
            </w:r>
          </w:p>
        </w:tc>
        <w:tc>
          <w:tcPr>
            <w:tcW w:w="2037" w:type="pct"/>
          </w:tcPr>
          <w:p w14:paraId="32D38752" w14:textId="77777777" w:rsidR="005F7C83" w:rsidRPr="00D01CF2" w:rsidRDefault="005F7C83" w:rsidP="00DB78A3">
            <w:pPr>
              <w:pStyle w:val="TAL"/>
              <w:rPr>
                <w:sz w:val="16"/>
                <w:szCs w:val="16"/>
              </w:rPr>
            </w:pPr>
            <w:r w:rsidRPr="00D01CF2">
              <w:t>Update BAR (PFCP Session Report Response)</w:t>
            </w:r>
          </w:p>
        </w:tc>
        <w:tc>
          <w:tcPr>
            <w:tcW w:w="1406" w:type="pct"/>
          </w:tcPr>
          <w:p w14:paraId="77FB1CCB" w14:textId="77777777" w:rsidR="005F7C83" w:rsidRPr="00D01CF2" w:rsidRDefault="005F7C83" w:rsidP="00DB78A3">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DB78A3">
            <w:pPr>
              <w:pStyle w:val="TAL"/>
              <w:jc w:val="center"/>
              <w:rPr>
                <w:sz w:val="16"/>
                <w:szCs w:val="16"/>
              </w:rPr>
            </w:pPr>
            <w:r w:rsidRPr="00D01CF2">
              <w:t>Not Applicable</w:t>
            </w:r>
          </w:p>
        </w:tc>
      </w:tr>
      <w:tr w:rsidR="005F7C83" w:rsidRPr="00D01CF2" w14:paraId="0C7CC349" w14:textId="77777777" w:rsidTr="00DB78A3">
        <w:trPr>
          <w:jc w:val="center"/>
        </w:trPr>
        <w:tc>
          <w:tcPr>
            <w:tcW w:w="519" w:type="pct"/>
          </w:tcPr>
          <w:p w14:paraId="54435C8F" w14:textId="77777777" w:rsidR="005F7C83" w:rsidRPr="00D01CF2" w:rsidRDefault="005F7C83" w:rsidP="00DB78A3">
            <w:pPr>
              <w:pStyle w:val="TAC"/>
              <w:rPr>
                <w:szCs w:val="16"/>
              </w:rPr>
            </w:pPr>
            <w:r w:rsidRPr="00D01CF2">
              <w:rPr>
                <w:szCs w:val="16"/>
              </w:rPr>
              <w:t>13</w:t>
            </w:r>
          </w:p>
        </w:tc>
        <w:tc>
          <w:tcPr>
            <w:tcW w:w="2037" w:type="pct"/>
          </w:tcPr>
          <w:p w14:paraId="3742CD31" w14:textId="77777777" w:rsidR="005F7C83" w:rsidRPr="00D01CF2" w:rsidRDefault="005F7C83" w:rsidP="00DB78A3">
            <w:pPr>
              <w:pStyle w:val="TAL"/>
              <w:rPr>
                <w:sz w:val="16"/>
                <w:szCs w:val="16"/>
              </w:rPr>
            </w:pPr>
            <w:r w:rsidRPr="00D01CF2">
              <w:rPr>
                <w:lang w:val="de-DE"/>
              </w:rPr>
              <w:t>Update URR</w:t>
            </w:r>
          </w:p>
        </w:tc>
        <w:tc>
          <w:tcPr>
            <w:tcW w:w="1406" w:type="pct"/>
          </w:tcPr>
          <w:p w14:paraId="18C69237" w14:textId="77777777" w:rsidR="005F7C83" w:rsidRPr="00D01CF2" w:rsidRDefault="005F7C83" w:rsidP="00DB78A3">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DB78A3">
            <w:pPr>
              <w:pStyle w:val="TAL"/>
              <w:jc w:val="center"/>
              <w:rPr>
                <w:sz w:val="16"/>
                <w:szCs w:val="16"/>
              </w:rPr>
            </w:pPr>
            <w:r w:rsidRPr="00D01CF2">
              <w:t>Not Applicable</w:t>
            </w:r>
          </w:p>
        </w:tc>
      </w:tr>
      <w:tr w:rsidR="005F7C83" w:rsidRPr="00D01CF2" w14:paraId="30EE93EE" w14:textId="77777777" w:rsidTr="00DB78A3">
        <w:trPr>
          <w:jc w:val="center"/>
        </w:trPr>
        <w:tc>
          <w:tcPr>
            <w:tcW w:w="519" w:type="pct"/>
          </w:tcPr>
          <w:p w14:paraId="295C8EB4" w14:textId="77777777" w:rsidR="005F7C83" w:rsidRPr="00D01CF2" w:rsidRDefault="005F7C83" w:rsidP="00DB78A3">
            <w:pPr>
              <w:pStyle w:val="TAC"/>
              <w:rPr>
                <w:szCs w:val="16"/>
              </w:rPr>
            </w:pPr>
            <w:r w:rsidRPr="00D01CF2">
              <w:rPr>
                <w:szCs w:val="16"/>
              </w:rPr>
              <w:t>14</w:t>
            </w:r>
          </w:p>
        </w:tc>
        <w:tc>
          <w:tcPr>
            <w:tcW w:w="2037" w:type="pct"/>
          </w:tcPr>
          <w:p w14:paraId="5EDB584B" w14:textId="77777777" w:rsidR="005F7C83" w:rsidRPr="00D01CF2" w:rsidRDefault="005F7C83" w:rsidP="00DB78A3">
            <w:pPr>
              <w:pStyle w:val="TAL"/>
              <w:rPr>
                <w:sz w:val="16"/>
                <w:szCs w:val="16"/>
              </w:rPr>
            </w:pPr>
            <w:r w:rsidRPr="00D01CF2">
              <w:rPr>
                <w:lang w:val="fr-FR"/>
              </w:rPr>
              <w:t>Update QER</w:t>
            </w:r>
          </w:p>
        </w:tc>
        <w:tc>
          <w:tcPr>
            <w:tcW w:w="1406" w:type="pct"/>
          </w:tcPr>
          <w:p w14:paraId="1FD72B56" w14:textId="77777777" w:rsidR="005F7C83" w:rsidRPr="00D01CF2" w:rsidRDefault="005F7C83" w:rsidP="00DB78A3">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DB78A3">
            <w:pPr>
              <w:pStyle w:val="TAL"/>
              <w:jc w:val="center"/>
              <w:rPr>
                <w:sz w:val="16"/>
                <w:szCs w:val="16"/>
              </w:rPr>
            </w:pPr>
            <w:r w:rsidRPr="00D01CF2">
              <w:t>Not Applicable</w:t>
            </w:r>
          </w:p>
        </w:tc>
      </w:tr>
      <w:tr w:rsidR="005F7C83" w:rsidRPr="00D01CF2" w14:paraId="6F51DC38" w14:textId="77777777" w:rsidTr="00DB78A3">
        <w:trPr>
          <w:jc w:val="center"/>
        </w:trPr>
        <w:tc>
          <w:tcPr>
            <w:tcW w:w="519" w:type="pct"/>
          </w:tcPr>
          <w:p w14:paraId="4BADD379" w14:textId="77777777" w:rsidR="005F7C83" w:rsidRPr="00D01CF2" w:rsidRDefault="005F7C83" w:rsidP="00DB78A3">
            <w:pPr>
              <w:pStyle w:val="TAC"/>
              <w:rPr>
                <w:szCs w:val="16"/>
              </w:rPr>
            </w:pPr>
            <w:r w:rsidRPr="00D01CF2">
              <w:rPr>
                <w:szCs w:val="16"/>
              </w:rPr>
              <w:t>15</w:t>
            </w:r>
          </w:p>
        </w:tc>
        <w:tc>
          <w:tcPr>
            <w:tcW w:w="2037" w:type="pct"/>
          </w:tcPr>
          <w:p w14:paraId="6696A3C5" w14:textId="77777777" w:rsidR="005F7C83" w:rsidRPr="00D01CF2" w:rsidRDefault="005F7C83" w:rsidP="00DB78A3">
            <w:pPr>
              <w:pStyle w:val="TAL"/>
              <w:rPr>
                <w:sz w:val="16"/>
                <w:szCs w:val="16"/>
              </w:rPr>
            </w:pPr>
            <w:r w:rsidRPr="00D01CF2">
              <w:t>Remove PDR</w:t>
            </w:r>
          </w:p>
        </w:tc>
        <w:tc>
          <w:tcPr>
            <w:tcW w:w="1406" w:type="pct"/>
          </w:tcPr>
          <w:p w14:paraId="3C159C1A" w14:textId="77777777" w:rsidR="005F7C83" w:rsidRPr="00D01CF2" w:rsidRDefault="005F7C83" w:rsidP="00DB78A3">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DB78A3">
            <w:pPr>
              <w:pStyle w:val="TAL"/>
              <w:jc w:val="center"/>
              <w:rPr>
                <w:sz w:val="16"/>
                <w:szCs w:val="16"/>
              </w:rPr>
            </w:pPr>
            <w:r w:rsidRPr="00D01CF2">
              <w:t>Not Applicable</w:t>
            </w:r>
          </w:p>
        </w:tc>
      </w:tr>
      <w:tr w:rsidR="005F7C83" w:rsidRPr="00D01CF2" w14:paraId="15C6F22C" w14:textId="77777777" w:rsidTr="00DB78A3">
        <w:trPr>
          <w:jc w:val="center"/>
        </w:trPr>
        <w:tc>
          <w:tcPr>
            <w:tcW w:w="519" w:type="pct"/>
          </w:tcPr>
          <w:p w14:paraId="327A3B0B" w14:textId="77777777" w:rsidR="005F7C83" w:rsidRPr="00D01CF2" w:rsidRDefault="005F7C83" w:rsidP="00DB78A3">
            <w:pPr>
              <w:pStyle w:val="TAC"/>
              <w:rPr>
                <w:szCs w:val="16"/>
              </w:rPr>
            </w:pPr>
            <w:r w:rsidRPr="00D01CF2">
              <w:rPr>
                <w:szCs w:val="16"/>
              </w:rPr>
              <w:t>16</w:t>
            </w:r>
          </w:p>
        </w:tc>
        <w:tc>
          <w:tcPr>
            <w:tcW w:w="2037" w:type="pct"/>
          </w:tcPr>
          <w:p w14:paraId="1637E1A7" w14:textId="77777777" w:rsidR="005F7C83" w:rsidRPr="00D01CF2" w:rsidRDefault="005F7C83" w:rsidP="00DB78A3">
            <w:pPr>
              <w:pStyle w:val="TAL"/>
              <w:rPr>
                <w:sz w:val="16"/>
                <w:szCs w:val="16"/>
              </w:rPr>
            </w:pPr>
            <w:r w:rsidRPr="00D01CF2">
              <w:t>Remove FAR</w:t>
            </w:r>
          </w:p>
        </w:tc>
        <w:tc>
          <w:tcPr>
            <w:tcW w:w="1406" w:type="pct"/>
          </w:tcPr>
          <w:p w14:paraId="78D8702C" w14:textId="77777777" w:rsidR="005F7C83" w:rsidRPr="00D01CF2" w:rsidRDefault="005F7C83" w:rsidP="00DB78A3">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DB78A3">
            <w:pPr>
              <w:pStyle w:val="TAL"/>
              <w:jc w:val="center"/>
              <w:rPr>
                <w:sz w:val="16"/>
                <w:szCs w:val="16"/>
              </w:rPr>
            </w:pPr>
            <w:r w:rsidRPr="00D01CF2">
              <w:t>Not Applicable</w:t>
            </w:r>
          </w:p>
        </w:tc>
      </w:tr>
      <w:tr w:rsidR="005F7C83" w:rsidRPr="00D01CF2" w14:paraId="13AACF80" w14:textId="77777777" w:rsidTr="00DB78A3">
        <w:trPr>
          <w:jc w:val="center"/>
        </w:trPr>
        <w:tc>
          <w:tcPr>
            <w:tcW w:w="519" w:type="pct"/>
          </w:tcPr>
          <w:p w14:paraId="0C453457" w14:textId="77777777" w:rsidR="005F7C83" w:rsidRPr="00D01CF2" w:rsidRDefault="005F7C83" w:rsidP="00DB78A3">
            <w:pPr>
              <w:pStyle w:val="TAC"/>
              <w:rPr>
                <w:szCs w:val="16"/>
              </w:rPr>
            </w:pPr>
            <w:r w:rsidRPr="00D01CF2">
              <w:rPr>
                <w:szCs w:val="16"/>
              </w:rPr>
              <w:t>17</w:t>
            </w:r>
          </w:p>
        </w:tc>
        <w:tc>
          <w:tcPr>
            <w:tcW w:w="2037" w:type="pct"/>
          </w:tcPr>
          <w:p w14:paraId="55F5A37A" w14:textId="77777777" w:rsidR="005F7C83" w:rsidRPr="00D01CF2" w:rsidRDefault="005F7C83" w:rsidP="00DB78A3">
            <w:pPr>
              <w:pStyle w:val="TAL"/>
              <w:rPr>
                <w:sz w:val="16"/>
                <w:szCs w:val="16"/>
              </w:rPr>
            </w:pPr>
            <w:r w:rsidRPr="00D01CF2">
              <w:t>Remove URR</w:t>
            </w:r>
          </w:p>
        </w:tc>
        <w:tc>
          <w:tcPr>
            <w:tcW w:w="1406" w:type="pct"/>
          </w:tcPr>
          <w:p w14:paraId="4B8D7029" w14:textId="77777777" w:rsidR="005F7C83" w:rsidRPr="00D01CF2" w:rsidRDefault="005F7C83" w:rsidP="00DB78A3">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DB78A3">
            <w:pPr>
              <w:pStyle w:val="TAL"/>
              <w:jc w:val="center"/>
              <w:rPr>
                <w:sz w:val="16"/>
                <w:szCs w:val="16"/>
              </w:rPr>
            </w:pPr>
            <w:r w:rsidRPr="00D01CF2">
              <w:t>Not Applicable</w:t>
            </w:r>
          </w:p>
        </w:tc>
      </w:tr>
      <w:tr w:rsidR="005F7C83" w:rsidRPr="00D01CF2" w14:paraId="54588429" w14:textId="77777777" w:rsidTr="00DB78A3">
        <w:trPr>
          <w:jc w:val="center"/>
        </w:trPr>
        <w:tc>
          <w:tcPr>
            <w:tcW w:w="519" w:type="pct"/>
          </w:tcPr>
          <w:p w14:paraId="1AE72FA7" w14:textId="77777777" w:rsidR="005F7C83" w:rsidRPr="00D01CF2" w:rsidRDefault="005F7C83" w:rsidP="00DB78A3">
            <w:pPr>
              <w:pStyle w:val="TAC"/>
              <w:rPr>
                <w:szCs w:val="16"/>
              </w:rPr>
            </w:pPr>
            <w:r w:rsidRPr="00D01CF2">
              <w:rPr>
                <w:szCs w:val="16"/>
              </w:rPr>
              <w:t>18</w:t>
            </w:r>
          </w:p>
        </w:tc>
        <w:tc>
          <w:tcPr>
            <w:tcW w:w="2037" w:type="pct"/>
          </w:tcPr>
          <w:p w14:paraId="321BDE74" w14:textId="77777777" w:rsidR="005F7C83" w:rsidRPr="00D01CF2" w:rsidRDefault="005F7C83" w:rsidP="00DB78A3">
            <w:pPr>
              <w:pStyle w:val="TAL"/>
              <w:rPr>
                <w:sz w:val="16"/>
                <w:szCs w:val="16"/>
              </w:rPr>
            </w:pPr>
            <w:r w:rsidRPr="00D01CF2">
              <w:t>Remove QER</w:t>
            </w:r>
          </w:p>
        </w:tc>
        <w:tc>
          <w:tcPr>
            <w:tcW w:w="1406" w:type="pct"/>
          </w:tcPr>
          <w:p w14:paraId="7231D83C" w14:textId="77777777" w:rsidR="005F7C83" w:rsidRPr="00D01CF2" w:rsidRDefault="005F7C83" w:rsidP="00DB78A3">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DB78A3">
            <w:pPr>
              <w:pStyle w:val="TAL"/>
              <w:jc w:val="center"/>
              <w:rPr>
                <w:sz w:val="16"/>
                <w:szCs w:val="16"/>
              </w:rPr>
            </w:pPr>
            <w:r w:rsidRPr="00D01CF2">
              <w:t>Not Applicable</w:t>
            </w:r>
          </w:p>
        </w:tc>
      </w:tr>
      <w:tr w:rsidR="005F7C83" w:rsidRPr="00D01CF2" w14:paraId="35EF335D" w14:textId="77777777" w:rsidTr="00DB78A3">
        <w:trPr>
          <w:jc w:val="center"/>
        </w:trPr>
        <w:tc>
          <w:tcPr>
            <w:tcW w:w="519" w:type="pct"/>
          </w:tcPr>
          <w:p w14:paraId="62D30337" w14:textId="77777777" w:rsidR="005F7C83" w:rsidRPr="00D01CF2" w:rsidRDefault="005F7C83" w:rsidP="00DB78A3">
            <w:pPr>
              <w:pStyle w:val="TAC"/>
            </w:pPr>
            <w:r w:rsidRPr="00D01CF2">
              <w:rPr>
                <w:szCs w:val="16"/>
              </w:rPr>
              <w:t>19</w:t>
            </w:r>
          </w:p>
        </w:tc>
        <w:tc>
          <w:tcPr>
            <w:tcW w:w="2037" w:type="pct"/>
          </w:tcPr>
          <w:p w14:paraId="542F4B84" w14:textId="77777777" w:rsidR="005F7C83" w:rsidRPr="00D01CF2" w:rsidRDefault="005F7C83" w:rsidP="00DB78A3">
            <w:pPr>
              <w:pStyle w:val="TAL"/>
            </w:pPr>
            <w:r w:rsidRPr="00D01CF2">
              <w:t>Cause</w:t>
            </w:r>
          </w:p>
        </w:tc>
        <w:tc>
          <w:tcPr>
            <w:tcW w:w="1406" w:type="pct"/>
          </w:tcPr>
          <w:p w14:paraId="3570EE6E" w14:textId="77777777" w:rsidR="005F7C83" w:rsidRPr="00D01CF2" w:rsidRDefault="005F7C83" w:rsidP="00DB78A3">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DB78A3">
            <w:pPr>
              <w:pStyle w:val="TAL"/>
              <w:jc w:val="center"/>
              <w:rPr>
                <w:sz w:val="16"/>
                <w:szCs w:val="16"/>
              </w:rPr>
            </w:pPr>
            <w:r w:rsidRPr="00D01CF2">
              <w:rPr>
                <w:sz w:val="16"/>
                <w:szCs w:val="16"/>
              </w:rPr>
              <w:t>1</w:t>
            </w:r>
          </w:p>
        </w:tc>
      </w:tr>
      <w:tr w:rsidR="005F7C83" w:rsidRPr="00D01CF2" w14:paraId="57363310" w14:textId="77777777" w:rsidTr="00DB78A3">
        <w:trPr>
          <w:jc w:val="center"/>
        </w:trPr>
        <w:tc>
          <w:tcPr>
            <w:tcW w:w="519" w:type="pct"/>
          </w:tcPr>
          <w:p w14:paraId="34923C78" w14:textId="77777777" w:rsidR="005F7C83" w:rsidRPr="00D01CF2" w:rsidRDefault="005F7C83" w:rsidP="00DB78A3">
            <w:pPr>
              <w:pStyle w:val="TAC"/>
            </w:pPr>
            <w:r w:rsidRPr="00D01CF2">
              <w:t>20</w:t>
            </w:r>
          </w:p>
        </w:tc>
        <w:tc>
          <w:tcPr>
            <w:tcW w:w="2037" w:type="pct"/>
          </w:tcPr>
          <w:p w14:paraId="69269E95" w14:textId="77777777" w:rsidR="005F7C83" w:rsidRPr="00D01CF2" w:rsidRDefault="005F7C83" w:rsidP="00DB78A3">
            <w:pPr>
              <w:pStyle w:val="TAL"/>
            </w:pPr>
            <w:r w:rsidRPr="00D01CF2">
              <w:t>Source Interface</w:t>
            </w:r>
          </w:p>
        </w:tc>
        <w:tc>
          <w:tcPr>
            <w:tcW w:w="1406" w:type="pct"/>
          </w:tcPr>
          <w:p w14:paraId="099EB5EA" w14:textId="77777777" w:rsidR="005F7C83" w:rsidRPr="00D01CF2" w:rsidRDefault="005F7C83" w:rsidP="00DB78A3">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DB78A3">
            <w:pPr>
              <w:pStyle w:val="TAC"/>
            </w:pPr>
            <w:r w:rsidRPr="00D01CF2">
              <w:t>1</w:t>
            </w:r>
          </w:p>
        </w:tc>
      </w:tr>
      <w:tr w:rsidR="005F7C83" w:rsidRPr="00D01CF2" w14:paraId="1A58D6EB" w14:textId="77777777" w:rsidTr="00DB78A3">
        <w:trPr>
          <w:jc w:val="center"/>
        </w:trPr>
        <w:tc>
          <w:tcPr>
            <w:tcW w:w="519" w:type="pct"/>
          </w:tcPr>
          <w:p w14:paraId="5551CB4C" w14:textId="77777777" w:rsidR="005F7C83" w:rsidRPr="00D01CF2" w:rsidRDefault="005F7C83" w:rsidP="00DB78A3">
            <w:pPr>
              <w:pStyle w:val="TAC"/>
            </w:pPr>
            <w:r w:rsidRPr="00D01CF2">
              <w:t>21</w:t>
            </w:r>
          </w:p>
        </w:tc>
        <w:tc>
          <w:tcPr>
            <w:tcW w:w="2037" w:type="pct"/>
          </w:tcPr>
          <w:p w14:paraId="3DF0FE52" w14:textId="77777777" w:rsidR="005F7C83" w:rsidRPr="00D01CF2" w:rsidRDefault="005F7C83" w:rsidP="00DB78A3">
            <w:pPr>
              <w:pStyle w:val="TAL"/>
            </w:pPr>
            <w:r w:rsidRPr="00D01CF2">
              <w:t>F-TEID</w:t>
            </w:r>
          </w:p>
        </w:tc>
        <w:tc>
          <w:tcPr>
            <w:tcW w:w="1406" w:type="pct"/>
          </w:tcPr>
          <w:p w14:paraId="61597637" w14:textId="77777777" w:rsidR="005F7C83" w:rsidRPr="00D01CF2" w:rsidRDefault="005F7C83" w:rsidP="00DB78A3">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DB78A3">
            <w:pPr>
              <w:pStyle w:val="TAC"/>
              <w:rPr>
                <w:szCs w:val="16"/>
              </w:rPr>
            </w:pPr>
            <w:r w:rsidRPr="00D01CF2">
              <w:rPr>
                <w:szCs w:val="16"/>
              </w:rPr>
              <w:t>q-4</w:t>
            </w:r>
          </w:p>
        </w:tc>
      </w:tr>
      <w:tr w:rsidR="005F7C83" w:rsidRPr="00D01CF2" w14:paraId="49A801B2" w14:textId="77777777" w:rsidTr="00DB78A3">
        <w:trPr>
          <w:jc w:val="center"/>
        </w:trPr>
        <w:tc>
          <w:tcPr>
            <w:tcW w:w="519" w:type="pct"/>
          </w:tcPr>
          <w:p w14:paraId="5D39B5CF" w14:textId="77777777" w:rsidR="005F7C83" w:rsidRPr="00D01CF2" w:rsidRDefault="005F7C83" w:rsidP="00DB78A3">
            <w:pPr>
              <w:pStyle w:val="TAC"/>
            </w:pPr>
            <w:r w:rsidRPr="00D01CF2">
              <w:t>22</w:t>
            </w:r>
          </w:p>
        </w:tc>
        <w:tc>
          <w:tcPr>
            <w:tcW w:w="2037" w:type="pct"/>
          </w:tcPr>
          <w:p w14:paraId="0A00A822" w14:textId="77777777" w:rsidR="005F7C83" w:rsidRPr="00D01CF2" w:rsidRDefault="005F7C83" w:rsidP="00DB78A3">
            <w:pPr>
              <w:pStyle w:val="TAL"/>
            </w:pPr>
            <w:r w:rsidRPr="00D01CF2">
              <w:t>Network Instance</w:t>
            </w:r>
          </w:p>
        </w:tc>
        <w:tc>
          <w:tcPr>
            <w:tcW w:w="1406" w:type="pct"/>
          </w:tcPr>
          <w:p w14:paraId="563EE356" w14:textId="77777777" w:rsidR="005F7C83" w:rsidRPr="00D01CF2" w:rsidRDefault="005F7C83" w:rsidP="00DB78A3">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DB78A3">
            <w:pPr>
              <w:pStyle w:val="TAC"/>
              <w:rPr>
                <w:szCs w:val="16"/>
              </w:rPr>
            </w:pPr>
            <w:r w:rsidRPr="00D01CF2">
              <w:rPr>
                <w:szCs w:val="16"/>
              </w:rPr>
              <w:t>Not Applicable</w:t>
            </w:r>
          </w:p>
        </w:tc>
      </w:tr>
      <w:tr w:rsidR="005F7C83" w:rsidRPr="00D01CF2" w14:paraId="6025ACBF" w14:textId="77777777" w:rsidTr="00DB78A3">
        <w:trPr>
          <w:jc w:val="center"/>
        </w:trPr>
        <w:tc>
          <w:tcPr>
            <w:tcW w:w="519" w:type="pct"/>
          </w:tcPr>
          <w:p w14:paraId="4D55D8B7" w14:textId="77777777" w:rsidR="005F7C83" w:rsidRPr="00D01CF2" w:rsidRDefault="005F7C83" w:rsidP="00DB78A3">
            <w:pPr>
              <w:pStyle w:val="TAC"/>
            </w:pPr>
            <w:r w:rsidRPr="00D01CF2">
              <w:t>23</w:t>
            </w:r>
          </w:p>
        </w:tc>
        <w:tc>
          <w:tcPr>
            <w:tcW w:w="2037" w:type="pct"/>
          </w:tcPr>
          <w:p w14:paraId="7167B028" w14:textId="77777777" w:rsidR="005F7C83" w:rsidRPr="00D01CF2" w:rsidRDefault="005F7C83" w:rsidP="00DB78A3">
            <w:pPr>
              <w:pStyle w:val="TAL"/>
            </w:pPr>
            <w:r w:rsidRPr="00D01CF2">
              <w:t>SDF Filter</w:t>
            </w:r>
          </w:p>
        </w:tc>
        <w:tc>
          <w:tcPr>
            <w:tcW w:w="1406" w:type="pct"/>
          </w:tcPr>
          <w:p w14:paraId="31DDD9E8" w14:textId="77777777" w:rsidR="005F7C83" w:rsidRPr="00D01CF2" w:rsidRDefault="005F7C83" w:rsidP="00DB78A3">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DB78A3">
            <w:pPr>
              <w:pStyle w:val="TAC"/>
              <w:rPr>
                <w:szCs w:val="16"/>
              </w:rPr>
            </w:pPr>
            <w:r w:rsidRPr="00D01CF2">
              <w:rPr>
                <w:szCs w:val="16"/>
              </w:rPr>
              <w:t>v+2-4</w:t>
            </w:r>
          </w:p>
        </w:tc>
      </w:tr>
      <w:tr w:rsidR="005F7C83" w:rsidRPr="00D01CF2" w14:paraId="5FDFBE5C" w14:textId="77777777" w:rsidTr="00DB78A3">
        <w:trPr>
          <w:jc w:val="center"/>
        </w:trPr>
        <w:tc>
          <w:tcPr>
            <w:tcW w:w="519" w:type="pct"/>
          </w:tcPr>
          <w:p w14:paraId="206116CC" w14:textId="77777777" w:rsidR="005F7C83" w:rsidRPr="00D01CF2" w:rsidRDefault="005F7C83" w:rsidP="00DB78A3">
            <w:pPr>
              <w:pStyle w:val="TAC"/>
            </w:pPr>
            <w:r w:rsidRPr="00D01CF2">
              <w:t>24</w:t>
            </w:r>
          </w:p>
        </w:tc>
        <w:tc>
          <w:tcPr>
            <w:tcW w:w="2037" w:type="pct"/>
          </w:tcPr>
          <w:p w14:paraId="47B449CE" w14:textId="77777777" w:rsidR="005F7C83" w:rsidRPr="00D01CF2" w:rsidRDefault="005F7C83" w:rsidP="00DB78A3">
            <w:pPr>
              <w:pStyle w:val="TAL"/>
            </w:pPr>
            <w:r w:rsidRPr="00D01CF2">
              <w:t>Application ID</w:t>
            </w:r>
          </w:p>
        </w:tc>
        <w:tc>
          <w:tcPr>
            <w:tcW w:w="1406" w:type="pct"/>
          </w:tcPr>
          <w:p w14:paraId="6A80386D" w14:textId="77777777" w:rsidR="005F7C83" w:rsidRPr="00D01CF2" w:rsidRDefault="005F7C83" w:rsidP="00DB78A3">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DB78A3">
            <w:pPr>
              <w:pStyle w:val="TAC"/>
              <w:rPr>
                <w:szCs w:val="16"/>
              </w:rPr>
            </w:pPr>
            <w:r w:rsidRPr="00D01CF2">
              <w:rPr>
                <w:szCs w:val="16"/>
              </w:rPr>
              <w:t>Not Applicable</w:t>
            </w:r>
          </w:p>
        </w:tc>
      </w:tr>
      <w:tr w:rsidR="005F7C83" w:rsidRPr="00D01CF2" w14:paraId="2EB456FB" w14:textId="77777777" w:rsidTr="00DB78A3">
        <w:trPr>
          <w:jc w:val="center"/>
        </w:trPr>
        <w:tc>
          <w:tcPr>
            <w:tcW w:w="519" w:type="pct"/>
          </w:tcPr>
          <w:p w14:paraId="2596A9CA" w14:textId="77777777" w:rsidR="005F7C83" w:rsidRPr="00D01CF2" w:rsidRDefault="005F7C83" w:rsidP="00DB78A3">
            <w:pPr>
              <w:pStyle w:val="TAC"/>
            </w:pPr>
            <w:r w:rsidRPr="00D01CF2">
              <w:t>25</w:t>
            </w:r>
          </w:p>
        </w:tc>
        <w:tc>
          <w:tcPr>
            <w:tcW w:w="2037" w:type="pct"/>
          </w:tcPr>
          <w:p w14:paraId="1FFC601C" w14:textId="77777777" w:rsidR="005F7C83" w:rsidRPr="00D01CF2" w:rsidRDefault="005F7C83" w:rsidP="00DB78A3">
            <w:pPr>
              <w:pStyle w:val="TAL"/>
              <w:rPr>
                <w:sz w:val="16"/>
                <w:szCs w:val="16"/>
              </w:rPr>
            </w:pPr>
            <w:r w:rsidRPr="00D01CF2">
              <w:t>Gate Status</w:t>
            </w:r>
          </w:p>
        </w:tc>
        <w:tc>
          <w:tcPr>
            <w:tcW w:w="1406" w:type="pct"/>
          </w:tcPr>
          <w:p w14:paraId="2FFFCEB7" w14:textId="77777777" w:rsidR="005F7C83" w:rsidRPr="00D01CF2" w:rsidRDefault="005F7C83" w:rsidP="00DB78A3">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DB78A3">
            <w:pPr>
              <w:pStyle w:val="TAL"/>
              <w:jc w:val="center"/>
              <w:rPr>
                <w:sz w:val="16"/>
                <w:szCs w:val="16"/>
              </w:rPr>
            </w:pPr>
            <w:r w:rsidRPr="00D01CF2">
              <w:rPr>
                <w:sz w:val="16"/>
                <w:szCs w:val="16"/>
              </w:rPr>
              <w:t>1</w:t>
            </w:r>
          </w:p>
        </w:tc>
      </w:tr>
      <w:tr w:rsidR="005F7C83" w:rsidRPr="00D01CF2" w14:paraId="1B553997" w14:textId="77777777" w:rsidTr="00DB78A3">
        <w:trPr>
          <w:jc w:val="center"/>
        </w:trPr>
        <w:tc>
          <w:tcPr>
            <w:tcW w:w="519" w:type="pct"/>
          </w:tcPr>
          <w:p w14:paraId="5779B060" w14:textId="77777777" w:rsidR="005F7C83" w:rsidRPr="00D01CF2" w:rsidRDefault="005F7C83" w:rsidP="00DB78A3">
            <w:pPr>
              <w:pStyle w:val="TAC"/>
            </w:pPr>
            <w:r w:rsidRPr="00D01CF2">
              <w:t>26</w:t>
            </w:r>
          </w:p>
        </w:tc>
        <w:tc>
          <w:tcPr>
            <w:tcW w:w="2037" w:type="pct"/>
          </w:tcPr>
          <w:p w14:paraId="727040DE" w14:textId="77777777" w:rsidR="005F7C83" w:rsidRPr="00D01CF2" w:rsidRDefault="005F7C83" w:rsidP="00DB78A3">
            <w:pPr>
              <w:pStyle w:val="TAL"/>
              <w:rPr>
                <w:sz w:val="16"/>
                <w:szCs w:val="16"/>
              </w:rPr>
            </w:pPr>
            <w:r w:rsidRPr="00D01CF2">
              <w:t>MBR</w:t>
            </w:r>
          </w:p>
        </w:tc>
        <w:tc>
          <w:tcPr>
            <w:tcW w:w="1406" w:type="pct"/>
          </w:tcPr>
          <w:p w14:paraId="5775775D" w14:textId="77777777" w:rsidR="005F7C83" w:rsidRPr="00D01CF2" w:rsidRDefault="005F7C83" w:rsidP="00DB78A3">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DB78A3">
            <w:pPr>
              <w:pStyle w:val="TAL"/>
              <w:jc w:val="center"/>
              <w:rPr>
                <w:sz w:val="16"/>
                <w:szCs w:val="16"/>
              </w:rPr>
            </w:pPr>
            <w:r w:rsidRPr="00D01CF2">
              <w:rPr>
                <w:sz w:val="16"/>
                <w:szCs w:val="16"/>
              </w:rPr>
              <w:t>10</w:t>
            </w:r>
          </w:p>
        </w:tc>
      </w:tr>
      <w:tr w:rsidR="005F7C83" w:rsidRPr="00D01CF2" w14:paraId="55A28349" w14:textId="77777777" w:rsidTr="00DB78A3">
        <w:trPr>
          <w:jc w:val="center"/>
        </w:trPr>
        <w:tc>
          <w:tcPr>
            <w:tcW w:w="519" w:type="pct"/>
          </w:tcPr>
          <w:p w14:paraId="2F8F2941" w14:textId="77777777" w:rsidR="005F7C83" w:rsidRPr="00D01CF2" w:rsidRDefault="005F7C83" w:rsidP="00DB78A3">
            <w:pPr>
              <w:pStyle w:val="TAC"/>
            </w:pPr>
            <w:r w:rsidRPr="00D01CF2">
              <w:t>27</w:t>
            </w:r>
          </w:p>
        </w:tc>
        <w:tc>
          <w:tcPr>
            <w:tcW w:w="2037" w:type="pct"/>
          </w:tcPr>
          <w:p w14:paraId="222E5C76" w14:textId="77777777" w:rsidR="005F7C83" w:rsidRPr="00D01CF2" w:rsidRDefault="005F7C83" w:rsidP="00DB78A3">
            <w:pPr>
              <w:pStyle w:val="TAL"/>
              <w:rPr>
                <w:sz w:val="16"/>
                <w:szCs w:val="16"/>
              </w:rPr>
            </w:pPr>
            <w:r w:rsidRPr="00D01CF2">
              <w:t>GBR</w:t>
            </w:r>
          </w:p>
        </w:tc>
        <w:tc>
          <w:tcPr>
            <w:tcW w:w="1406" w:type="pct"/>
          </w:tcPr>
          <w:p w14:paraId="679DD708" w14:textId="77777777" w:rsidR="005F7C83" w:rsidRPr="00D01CF2" w:rsidRDefault="005F7C83" w:rsidP="00DB78A3">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DB78A3">
            <w:pPr>
              <w:pStyle w:val="TAL"/>
              <w:jc w:val="center"/>
              <w:rPr>
                <w:sz w:val="16"/>
                <w:szCs w:val="16"/>
              </w:rPr>
            </w:pPr>
            <w:r w:rsidRPr="00D01CF2">
              <w:rPr>
                <w:sz w:val="16"/>
                <w:szCs w:val="16"/>
              </w:rPr>
              <w:t>10</w:t>
            </w:r>
          </w:p>
        </w:tc>
      </w:tr>
      <w:tr w:rsidR="005F7C83" w:rsidRPr="00D01CF2" w14:paraId="53AF5D72" w14:textId="77777777" w:rsidTr="00DB78A3">
        <w:trPr>
          <w:jc w:val="center"/>
        </w:trPr>
        <w:tc>
          <w:tcPr>
            <w:tcW w:w="519" w:type="pct"/>
          </w:tcPr>
          <w:p w14:paraId="56935AD7" w14:textId="77777777" w:rsidR="005F7C83" w:rsidRPr="00D01CF2" w:rsidRDefault="005F7C83" w:rsidP="00DB78A3">
            <w:pPr>
              <w:pStyle w:val="TAC"/>
            </w:pPr>
            <w:r w:rsidRPr="00D01CF2">
              <w:rPr>
                <w:szCs w:val="16"/>
              </w:rPr>
              <w:t>28</w:t>
            </w:r>
          </w:p>
        </w:tc>
        <w:tc>
          <w:tcPr>
            <w:tcW w:w="2037" w:type="pct"/>
          </w:tcPr>
          <w:p w14:paraId="6E10C358" w14:textId="77777777" w:rsidR="005F7C83" w:rsidRPr="00D01CF2" w:rsidRDefault="005F7C83" w:rsidP="00DB78A3">
            <w:pPr>
              <w:pStyle w:val="TAL"/>
              <w:rPr>
                <w:sz w:val="16"/>
                <w:szCs w:val="16"/>
              </w:rPr>
            </w:pPr>
            <w:r w:rsidRPr="00D01CF2">
              <w:t>QER Correlation ID</w:t>
            </w:r>
          </w:p>
        </w:tc>
        <w:tc>
          <w:tcPr>
            <w:tcW w:w="1406" w:type="pct"/>
          </w:tcPr>
          <w:p w14:paraId="1422EDA0" w14:textId="77777777" w:rsidR="005F7C83" w:rsidRPr="00D01CF2" w:rsidRDefault="005F7C83" w:rsidP="00DB78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DB78A3">
            <w:pPr>
              <w:pStyle w:val="TAL"/>
              <w:jc w:val="center"/>
              <w:rPr>
                <w:sz w:val="16"/>
                <w:szCs w:val="16"/>
              </w:rPr>
            </w:pPr>
            <w:r w:rsidRPr="00D01CF2">
              <w:rPr>
                <w:sz w:val="16"/>
                <w:szCs w:val="16"/>
              </w:rPr>
              <w:t>4</w:t>
            </w:r>
          </w:p>
        </w:tc>
      </w:tr>
      <w:tr w:rsidR="005F7C83" w:rsidRPr="00D01CF2" w14:paraId="6C51616A" w14:textId="77777777" w:rsidTr="00DB78A3">
        <w:trPr>
          <w:jc w:val="center"/>
        </w:trPr>
        <w:tc>
          <w:tcPr>
            <w:tcW w:w="519" w:type="pct"/>
          </w:tcPr>
          <w:p w14:paraId="09A0BE1A" w14:textId="77777777" w:rsidR="005F7C83" w:rsidRPr="00D01CF2" w:rsidRDefault="005F7C83" w:rsidP="00DB78A3">
            <w:pPr>
              <w:pStyle w:val="TAC"/>
            </w:pPr>
            <w:r w:rsidRPr="00D01CF2">
              <w:rPr>
                <w:szCs w:val="16"/>
              </w:rPr>
              <w:t>29</w:t>
            </w:r>
          </w:p>
        </w:tc>
        <w:tc>
          <w:tcPr>
            <w:tcW w:w="2037" w:type="pct"/>
          </w:tcPr>
          <w:p w14:paraId="76A99D32" w14:textId="77777777" w:rsidR="005F7C83" w:rsidRPr="00D01CF2" w:rsidRDefault="005F7C83" w:rsidP="00DB78A3">
            <w:pPr>
              <w:pStyle w:val="TAL"/>
              <w:rPr>
                <w:sz w:val="16"/>
                <w:szCs w:val="16"/>
              </w:rPr>
            </w:pPr>
            <w:r w:rsidRPr="00D01CF2">
              <w:t>Precedence</w:t>
            </w:r>
          </w:p>
        </w:tc>
        <w:tc>
          <w:tcPr>
            <w:tcW w:w="1406" w:type="pct"/>
          </w:tcPr>
          <w:p w14:paraId="64007861" w14:textId="77777777" w:rsidR="005F7C83" w:rsidRPr="00D01CF2" w:rsidRDefault="005F7C83" w:rsidP="00DB78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DB78A3">
            <w:pPr>
              <w:pStyle w:val="TAL"/>
              <w:jc w:val="center"/>
              <w:rPr>
                <w:sz w:val="16"/>
                <w:szCs w:val="16"/>
              </w:rPr>
            </w:pPr>
            <w:r w:rsidRPr="00D01CF2">
              <w:rPr>
                <w:sz w:val="16"/>
                <w:szCs w:val="16"/>
              </w:rPr>
              <w:t>4</w:t>
            </w:r>
          </w:p>
        </w:tc>
      </w:tr>
      <w:tr w:rsidR="005F7C83" w:rsidRPr="00D01CF2" w14:paraId="4ACB8114" w14:textId="77777777" w:rsidTr="00DB78A3">
        <w:trPr>
          <w:jc w:val="center"/>
        </w:trPr>
        <w:tc>
          <w:tcPr>
            <w:tcW w:w="519" w:type="pct"/>
          </w:tcPr>
          <w:p w14:paraId="091311C7" w14:textId="77777777" w:rsidR="005F7C83" w:rsidRPr="00D01CF2" w:rsidRDefault="005F7C83" w:rsidP="00DB78A3">
            <w:pPr>
              <w:pStyle w:val="TAC"/>
            </w:pPr>
            <w:r w:rsidRPr="00D01CF2">
              <w:t>30</w:t>
            </w:r>
          </w:p>
        </w:tc>
        <w:tc>
          <w:tcPr>
            <w:tcW w:w="2037" w:type="pct"/>
          </w:tcPr>
          <w:p w14:paraId="3B9DBE75" w14:textId="77777777" w:rsidR="005F7C83" w:rsidRPr="00D01CF2" w:rsidRDefault="005F7C83" w:rsidP="00DB78A3">
            <w:pPr>
              <w:pStyle w:val="TAL"/>
              <w:rPr>
                <w:sz w:val="16"/>
                <w:szCs w:val="16"/>
              </w:rPr>
            </w:pPr>
            <w:r w:rsidRPr="00D01CF2">
              <w:t>Transport Level Marking</w:t>
            </w:r>
          </w:p>
        </w:tc>
        <w:tc>
          <w:tcPr>
            <w:tcW w:w="1406" w:type="pct"/>
          </w:tcPr>
          <w:p w14:paraId="2DA06D11" w14:textId="77777777" w:rsidR="005F7C83" w:rsidRPr="00D01CF2" w:rsidRDefault="005F7C83" w:rsidP="00DB78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DB78A3">
            <w:pPr>
              <w:pStyle w:val="TAL"/>
              <w:jc w:val="center"/>
              <w:rPr>
                <w:sz w:val="16"/>
                <w:szCs w:val="16"/>
              </w:rPr>
            </w:pPr>
            <w:r w:rsidRPr="00D01CF2">
              <w:rPr>
                <w:sz w:val="16"/>
                <w:szCs w:val="16"/>
              </w:rPr>
              <w:t>2</w:t>
            </w:r>
          </w:p>
        </w:tc>
      </w:tr>
      <w:tr w:rsidR="005F7C83" w:rsidRPr="00D01CF2" w14:paraId="31B45DA4" w14:textId="77777777" w:rsidTr="00DB78A3">
        <w:trPr>
          <w:jc w:val="center"/>
        </w:trPr>
        <w:tc>
          <w:tcPr>
            <w:tcW w:w="519" w:type="pct"/>
          </w:tcPr>
          <w:p w14:paraId="7C23C217" w14:textId="77777777" w:rsidR="005F7C83" w:rsidRPr="00D01CF2" w:rsidRDefault="005F7C83" w:rsidP="00DB78A3">
            <w:pPr>
              <w:pStyle w:val="TAC"/>
            </w:pPr>
            <w:r w:rsidRPr="00D01CF2">
              <w:t>31</w:t>
            </w:r>
          </w:p>
        </w:tc>
        <w:tc>
          <w:tcPr>
            <w:tcW w:w="2037" w:type="pct"/>
          </w:tcPr>
          <w:p w14:paraId="02D9E6CB" w14:textId="77777777" w:rsidR="005F7C83" w:rsidRPr="00D01CF2" w:rsidRDefault="005F7C83" w:rsidP="00DB78A3">
            <w:pPr>
              <w:pStyle w:val="TAL"/>
              <w:rPr>
                <w:sz w:val="16"/>
                <w:szCs w:val="16"/>
              </w:rPr>
            </w:pPr>
            <w:r w:rsidRPr="00D01CF2">
              <w:t>Volume Threshold</w:t>
            </w:r>
          </w:p>
        </w:tc>
        <w:tc>
          <w:tcPr>
            <w:tcW w:w="1406" w:type="pct"/>
          </w:tcPr>
          <w:p w14:paraId="7C77A5BA"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DB78A3">
            <w:pPr>
              <w:pStyle w:val="TAL"/>
              <w:jc w:val="center"/>
              <w:rPr>
                <w:sz w:val="16"/>
                <w:szCs w:val="16"/>
                <w:lang w:val="sv-SE"/>
              </w:rPr>
            </w:pPr>
            <w:r w:rsidRPr="00D01CF2">
              <w:rPr>
                <w:sz w:val="16"/>
                <w:szCs w:val="16"/>
                <w:lang w:val="sv-SE"/>
              </w:rPr>
              <w:t>q+7-4</w:t>
            </w:r>
          </w:p>
        </w:tc>
      </w:tr>
      <w:tr w:rsidR="005F7C83" w:rsidRPr="00D01CF2" w14:paraId="72E556D8" w14:textId="77777777" w:rsidTr="00DB78A3">
        <w:trPr>
          <w:jc w:val="center"/>
        </w:trPr>
        <w:tc>
          <w:tcPr>
            <w:tcW w:w="519" w:type="pct"/>
          </w:tcPr>
          <w:p w14:paraId="6F79299A" w14:textId="77777777" w:rsidR="005F7C83" w:rsidRPr="00D01CF2" w:rsidRDefault="005F7C83" w:rsidP="00DB78A3">
            <w:pPr>
              <w:pStyle w:val="TAC"/>
            </w:pPr>
            <w:r w:rsidRPr="00D01CF2">
              <w:t>32</w:t>
            </w:r>
          </w:p>
        </w:tc>
        <w:tc>
          <w:tcPr>
            <w:tcW w:w="2037" w:type="pct"/>
          </w:tcPr>
          <w:p w14:paraId="163DEEA9" w14:textId="77777777" w:rsidR="005F7C83" w:rsidRPr="00D01CF2" w:rsidRDefault="005F7C83" w:rsidP="00DB78A3">
            <w:pPr>
              <w:pStyle w:val="TAL"/>
              <w:rPr>
                <w:sz w:val="16"/>
                <w:szCs w:val="16"/>
              </w:rPr>
            </w:pPr>
            <w:r w:rsidRPr="00D01CF2">
              <w:t>Time Threshold</w:t>
            </w:r>
          </w:p>
        </w:tc>
        <w:tc>
          <w:tcPr>
            <w:tcW w:w="1406" w:type="pct"/>
          </w:tcPr>
          <w:p w14:paraId="60F98AA8"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DB78A3">
            <w:pPr>
              <w:pStyle w:val="TAL"/>
              <w:jc w:val="center"/>
              <w:rPr>
                <w:sz w:val="16"/>
                <w:szCs w:val="16"/>
                <w:lang w:val="sv-SE"/>
              </w:rPr>
            </w:pPr>
            <w:r w:rsidRPr="00D01CF2">
              <w:rPr>
                <w:sz w:val="16"/>
                <w:szCs w:val="16"/>
                <w:lang w:val="sv-SE"/>
              </w:rPr>
              <w:t>4</w:t>
            </w:r>
          </w:p>
        </w:tc>
      </w:tr>
      <w:tr w:rsidR="005F7C83" w:rsidRPr="00D01CF2" w14:paraId="65B4868C" w14:textId="77777777" w:rsidTr="00DB78A3">
        <w:trPr>
          <w:jc w:val="center"/>
        </w:trPr>
        <w:tc>
          <w:tcPr>
            <w:tcW w:w="519" w:type="pct"/>
          </w:tcPr>
          <w:p w14:paraId="63418943" w14:textId="77777777" w:rsidR="005F7C83" w:rsidRPr="00D01CF2" w:rsidRDefault="005F7C83" w:rsidP="00DB78A3">
            <w:pPr>
              <w:pStyle w:val="TAC"/>
            </w:pPr>
            <w:r w:rsidRPr="00D01CF2">
              <w:t>33</w:t>
            </w:r>
          </w:p>
        </w:tc>
        <w:tc>
          <w:tcPr>
            <w:tcW w:w="2037" w:type="pct"/>
          </w:tcPr>
          <w:p w14:paraId="643BC5A6" w14:textId="77777777" w:rsidR="005F7C83" w:rsidRPr="00D01CF2" w:rsidRDefault="005F7C83" w:rsidP="00DB78A3">
            <w:pPr>
              <w:pStyle w:val="TAL"/>
              <w:rPr>
                <w:sz w:val="16"/>
                <w:szCs w:val="16"/>
              </w:rPr>
            </w:pPr>
            <w:r w:rsidRPr="00D01CF2">
              <w:t>Monitoring Time</w:t>
            </w:r>
          </w:p>
        </w:tc>
        <w:tc>
          <w:tcPr>
            <w:tcW w:w="1406" w:type="pct"/>
          </w:tcPr>
          <w:p w14:paraId="641A6A3D"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DB78A3">
            <w:pPr>
              <w:pStyle w:val="TAL"/>
              <w:jc w:val="center"/>
              <w:rPr>
                <w:sz w:val="16"/>
                <w:szCs w:val="16"/>
                <w:lang w:val="sv-SE"/>
              </w:rPr>
            </w:pPr>
            <w:r w:rsidRPr="00D01CF2">
              <w:rPr>
                <w:sz w:val="16"/>
                <w:szCs w:val="16"/>
                <w:lang w:val="sv-SE"/>
              </w:rPr>
              <w:t>4</w:t>
            </w:r>
          </w:p>
        </w:tc>
      </w:tr>
      <w:tr w:rsidR="005F7C83" w:rsidRPr="00D01CF2" w14:paraId="5B321587" w14:textId="77777777" w:rsidTr="00DB78A3">
        <w:trPr>
          <w:jc w:val="center"/>
        </w:trPr>
        <w:tc>
          <w:tcPr>
            <w:tcW w:w="519" w:type="pct"/>
          </w:tcPr>
          <w:p w14:paraId="599A9F78" w14:textId="77777777" w:rsidR="005F7C83" w:rsidRPr="00D01CF2" w:rsidRDefault="005F7C83" w:rsidP="00DB78A3">
            <w:pPr>
              <w:pStyle w:val="TAC"/>
            </w:pPr>
            <w:r w:rsidRPr="00D01CF2">
              <w:t>34</w:t>
            </w:r>
          </w:p>
        </w:tc>
        <w:tc>
          <w:tcPr>
            <w:tcW w:w="2037" w:type="pct"/>
          </w:tcPr>
          <w:p w14:paraId="1BE4AD0A" w14:textId="77777777" w:rsidR="005F7C83" w:rsidRPr="00D01CF2" w:rsidRDefault="005F7C83" w:rsidP="00DB78A3">
            <w:pPr>
              <w:pStyle w:val="TAL"/>
              <w:rPr>
                <w:sz w:val="16"/>
                <w:szCs w:val="16"/>
              </w:rPr>
            </w:pPr>
            <w:r w:rsidRPr="00D01CF2">
              <w:t>Subsequent Volume Threshold</w:t>
            </w:r>
          </w:p>
        </w:tc>
        <w:tc>
          <w:tcPr>
            <w:tcW w:w="1406" w:type="pct"/>
          </w:tcPr>
          <w:p w14:paraId="2ECF286F"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DB78A3">
            <w:pPr>
              <w:pStyle w:val="TAL"/>
              <w:jc w:val="center"/>
              <w:rPr>
                <w:sz w:val="16"/>
                <w:szCs w:val="16"/>
                <w:lang w:val="sv-SE"/>
              </w:rPr>
            </w:pPr>
            <w:r w:rsidRPr="00D01CF2">
              <w:rPr>
                <w:sz w:val="16"/>
                <w:szCs w:val="16"/>
                <w:lang w:val="sv-SE"/>
              </w:rPr>
              <w:t>q+7-4</w:t>
            </w:r>
          </w:p>
        </w:tc>
      </w:tr>
      <w:tr w:rsidR="005F7C83" w:rsidRPr="00D01CF2" w14:paraId="74CE24B5" w14:textId="77777777" w:rsidTr="00DB78A3">
        <w:trPr>
          <w:jc w:val="center"/>
        </w:trPr>
        <w:tc>
          <w:tcPr>
            <w:tcW w:w="519" w:type="pct"/>
          </w:tcPr>
          <w:p w14:paraId="2B70C4CB" w14:textId="77777777" w:rsidR="005F7C83" w:rsidRPr="00D01CF2" w:rsidRDefault="005F7C83" w:rsidP="00DB78A3">
            <w:pPr>
              <w:pStyle w:val="TAC"/>
            </w:pPr>
            <w:r w:rsidRPr="00D01CF2">
              <w:t>35</w:t>
            </w:r>
          </w:p>
        </w:tc>
        <w:tc>
          <w:tcPr>
            <w:tcW w:w="2037" w:type="pct"/>
          </w:tcPr>
          <w:p w14:paraId="203A770A" w14:textId="77777777" w:rsidR="005F7C83" w:rsidRPr="00D01CF2" w:rsidRDefault="005F7C83" w:rsidP="00DB78A3">
            <w:pPr>
              <w:pStyle w:val="TAL"/>
              <w:rPr>
                <w:sz w:val="16"/>
                <w:szCs w:val="16"/>
              </w:rPr>
            </w:pPr>
            <w:r w:rsidRPr="00D01CF2">
              <w:t>Subsequent Time Threshold</w:t>
            </w:r>
          </w:p>
        </w:tc>
        <w:tc>
          <w:tcPr>
            <w:tcW w:w="1406" w:type="pct"/>
          </w:tcPr>
          <w:p w14:paraId="7DF5858F"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DB78A3">
            <w:pPr>
              <w:pStyle w:val="TAL"/>
              <w:jc w:val="center"/>
              <w:rPr>
                <w:sz w:val="16"/>
                <w:szCs w:val="16"/>
                <w:lang w:val="sv-SE"/>
              </w:rPr>
            </w:pPr>
            <w:r w:rsidRPr="00D01CF2">
              <w:rPr>
                <w:sz w:val="16"/>
                <w:szCs w:val="16"/>
                <w:lang w:val="sv-SE"/>
              </w:rPr>
              <w:t>4</w:t>
            </w:r>
          </w:p>
        </w:tc>
      </w:tr>
      <w:tr w:rsidR="005F7C83" w:rsidRPr="00D01CF2" w14:paraId="0B3629F3" w14:textId="77777777" w:rsidTr="00DB78A3">
        <w:trPr>
          <w:jc w:val="center"/>
        </w:trPr>
        <w:tc>
          <w:tcPr>
            <w:tcW w:w="519" w:type="pct"/>
          </w:tcPr>
          <w:p w14:paraId="2363317C" w14:textId="77777777" w:rsidR="005F7C83" w:rsidRPr="00D01CF2" w:rsidRDefault="005F7C83" w:rsidP="00DB78A3">
            <w:pPr>
              <w:pStyle w:val="TAC"/>
            </w:pPr>
            <w:r w:rsidRPr="00D01CF2">
              <w:t>36</w:t>
            </w:r>
          </w:p>
        </w:tc>
        <w:tc>
          <w:tcPr>
            <w:tcW w:w="2037" w:type="pct"/>
          </w:tcPr>
          <w:p w14:paraId="2F6E3418" w14:textId="77777777" w:rsidR="005F7C83" w:rsidRPr="00D01CF2" w:rsidRDefault="005F7C83" w:rsidP="00DB78A3">
            <w:pPr>
              <w:pStyle w:val="TAL"/>
              <w:rPr>
                <w:sz w:val="16"/>
                <w:szCs w:val="16"/>
              </w:rPr>
            </w:pPr>
            <w:r w:rsidRPr="00D01CF2">
              <w:t>Inactivity Detection Time</w:t>
            </w:r>
          </w:p>
        </w:tc>
        <w:tc>
          <w:tcPr>
            <w:tcW w:w="1406" w:type="pct"/>
          </w:tcPr>
          <w:p w14:paraId="31D15296"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DB78A3">
            <w:pPr>
              <w:pStyle w:val="TAL"/>
              <w:jc w:val="center"/>
              <w:rPr>
                <w:sz w:val="16"/>
                <w:szCs w:val="16"/>
                <w:lang w:val="sv-SE"/>
              </w:rPr>
            </w:pPr>
            <w:r w:rsidRPr="00D01CF2">
              <w:rPr>
                <w:sz w:val="16"/>
                <w:szCs w:val="16"/>
                <w:lang w:val="sv-SE"/>
              </w:rPr>
              <w:t>4</w:t>
            </w:r>
          </w:p>
        </w:tc>
      </w:tr>
      <w:tr w:rsidR="005F7C83" w:rsidRPr="00D01CF2" w14:paraId="2E139B37" w14:textId="77777777" w:rsidTr="00DB78A3">
        <w:trPr>
          <w:jc w:val="center"/>
        </w:trPr>
        <w:tc>
          <w:tcPr>
            <w:tcW w:w="519" w:type="pct"/>
          </w:tcPr>
          <w:p w14:paraId="37F409A6" w14:textId="77777777" w:rsidR="005F7C83" w:rsidRPr="00D01CF2" w:rsidRDefault="005F7C83" w:rsidP="00DB78A3">
            <w:pPr>
              <w:pStyle w:val="TAC"/>
            </w:pPr>
            <w:r w:rsidRPr="00D01CF2">
              <w:t>37</w:t>
            </w:r>
          </w:p>
        </w:tc>
        <w:tc>
          <w:tcPr>
            <w:tcW w:w="2037" w:type="pct"/>
          </w:tcPr>
          <w:p w14:paraId="2822EBE4" w14:textId="77777777" w:rsidR="005F7C83" w:rsidRPr="00D01CF2" w:rsidRDefault="005F7C83" w:rsidP="00DB78A3">
            <w:pPr>
              <w:pStyle w:val="TAL"/>
              <w:rPr>
                <w:sz w:val="16"/>
                <w:szCs w:val="16"/>
              </w:rPr>
            </w:pPr>
            <w:r w:rsidRPr="00D01CF2">
              <w:t>Reporting Triggers</w:t>
            </w:r>
          </w:p>
        </w:tc>
        <w:tc>
          <w:tcPr>
            <w:tcW w:w="1406" w:type="pct"/>
          </w:tcPr>
          <w:p w14:paraId="5EC04159"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DB78A3">
            <w:pPr>
              <w:pStyle w:val="TAL"/>
              <w:jc w:val="center"/>
              <w:rPr>
                <w:sz w:val="16"/>
                <w:szCs w:val="16"/>
                <w:lang w:val="de-DE"/>
              </w:rPr>
            </w:pPr>
            <w:r w:rsidRPr="00D01CF2">
              <w:rPr>
                <w:sz w:val="16"/>
                <w:szCs w:val="16"/>
                <w:lang w:val="de-DE"/>
              </w:rPr>
              <w:t>2</w:t>
            </w:r>
          </w:p>
        </w:tc>
      </w:tr>
      <w:tr w:rsidR="005F7C83" w:rsidRPr="00D01CF2" w14:paraId="6CEEC0A7" w14:textId="77777777" w:rsidTr="00DB78A3">
        <w:trPr>
          <w:jc w:val="center"/>
        </w:trPr>
        <w:tc>
          <w:tcPr>
            <w:tcW w:w="519" w:type="pct"/>
          </w:tcPr>
          <w:p w14:paraId="41364913" w14:textId="77777777" w:rsidR="005F7C83" w:rsidRPr="00D01CF2" w:rsidRDefault="005F7C83" w:rsidP="00DB78A3">
            <w:pPr>
              <w:pStyle w:val="TAC"/>
            </w:pPr>
            <w:r w:rsidRPr="00D01CF2">
              <w:t>38</w:t>
            </w:r>
          </w:p>
        </w:tc>
        <w:tc>
          <w:tcPr>
            <w:tcW w:w="2037" w:type="pct"/>
          </w:tcPr>
          <w:p w14:paraId="5A9E2B4D" w14:textId="77777777" w:rsidR="005F7C83" w:rsidRPr="00D01CF2" w:rsidRDefault="005F7C83" w:rsidP="00DB78A3">
            <w:pPr>
              <w:pStyle w:val="TAL"/>
            </w:pPr>
            <w:r w:rsidRPr="00D01CF2">
              <w:t>Redirect Information</w:t>
            </w:r>
          </w:p>
        </w:tc>
        <w:tc>
          <w:tcPr>
            <w:tcW w:w="1406" w:type="pct"/>
          </w:tcPr>
          <w:p w14:paraId="00F01B2B"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DB78A3">
            <w:pPr>
              <w:pStyle w:val="TAL"/>
              <w:jc w:val="center"/>
              <w:rPr>
                <w:sz w:val="16"/>
                <w:szCs w:val="16"/>
              </w:rPr>
            </w:pPr>
            <w:r w:rsidRPr="00D01CF2">
              <w:t>(8+a-1)-4</w:t>
            </w:r>
          </w:p>
        </w:tc>
      </w:tr>
      <w:tr w:rsidR="005F7C83" w:rsidRPr="00D01CF2" w14:paraId="3FC8BBEC" w14:textId="77777777" w:rsidTr="00DB78A3">
        <w:trPr>
          <w:jc w:val="center"/>
        </w:trPr>
        <w:tc>
          <w:tcPr>
            <w:tcW w:w="519" w:type="pct"/>
          </w:tcPr>
          <w:p w14:paraId="1E61A711" w14:textId="77777777" w:rsidR="005F7C83" w:rsidRPr="00D01CF2" w:rsidRDefault="005F7C83" w:rsidP="00DB78A3">
            <w:pPr>
              <w:pStyle w:val="TAC"/>
              <w:rPr>
                <w:lang w:val="sv-SE"/>
              </w:rPr>
            </w:pPr>
            <w:r w:rsidRPr="00D01CF2">
              <w:rPr>
                <w:lang w:val="sv-SE"/>
              </w:rPr>
              <w:t>39</w:t>
            </w:r>
          </w:p>
        </w:tc>
        <w:tc>
          <w:tcPr>
            <w:tcW w:w="2037" w:type="pct"/>
          </w:tcPr>
          <w:p w14:paraId="2352F1B2" w14:textId="77777777" w:rsidR="005F7C83" w:rsidRPr="00D01CF2" w:rsidRDefault="005F7C83" w:rsidP="00DB78A3">
            <w:pPr>
              <w:pStyle w:val="TAL"/>
            </w:pPr>
            <w:r w:rsidRPr="00D01CF2">
              <w:t>Report Type</w:t>
            </w:r>
          </w:p>
        </w:tc>
        <w:tc>
          <w:tcPr>
            <w:tcW w:w="1406" w:type="pct"/>
          </w:tcPr>
          <w:p w14:paraId="400F0E2F" w14:textId="77777777" w:rsidR="005F7C83" w:rsidRPr="00D01CF2" w:rsidRDefault="005F7C83" w:rsidP="00DB78A3">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DB78A3">
            <w:pPr>
              <w:pStyle w:val="TAC"/>
            </w:pPr>
            <w:r w:rsidRPr="00D01CF2">
              <w:t>1</w:t>
            </w:r>
          </w:p>
        </w:tc>
      </w:tr>
      <w:tr w:rsidR="005F7C83" w:rsidRPr="00D01CF2" w14:paraId="5A5B8051" w14:textId="77777777" w:rsidTr="00DB78A3">
        <w:trPr>
          <w:jc w:val="center"/>
        </w:trPr>
        <w:tc>
          <w:tcPr>
            <w:tcW w:w="519" w:type="pct"/>
          </w:tcPr>
          <w:p w14:paraId="12DE26BA" w14:textId="77777777" w:rsidR="005F7C83" w:rsidRPr="00D01CF2" w:rsidRDefault="005F7C83" w:rsidP="00DB78A3">
            <w:pPr>
              <w:pStyle w:val="TAC"/>
              <w:rPr>
                <w:lang w:val="sv-SE"/>
              </w:rPr>
            </w:pPr>
            <w:r w:rsidRPr="00D01CF2">
              <w:rPr>
                <w:lang w:val="sv-SE"/>
              </w:rPr>
              <w:t>40</w:t>
            </w:r>
          </w:p>
        </w:tc>
        <w:tc>
          <w:tcPr>
            <w:tcW w:w="2037" w:type="pct"/>
          </w:tcPr>
          <w:p w14:paraId="6F8066D0" w14:textId="77777777" w:rsidR="005F7C83" w:rsidRPr="00D01CF2" w:rsidRDefault="005F7C83" w:rsidP="00DB78A3">
            <w:pPr>
              <w:pStyle w:val="TAL"/>
            </w:pPr>
            <w:r w:rsidRPr="00D01CF2">
              <w:t>Offending IE</w:t>
            </w:r>
          </w:p>
        </w:tc>
        <w:tc>
          <w:tcPr>
            <w:tcW w:w="1406" w:type="pct"/>
          </w:tcPr>
          <w:p w14:paraId="2BF53113" w14:textId="77777777" w:rsidR="005F7C83" w:rsidRPr="00D01CF2" w:rsidRDefault="005F7C83" w:rsidP="00DB78A3">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DB78A3">
            <w:pPr>
              <w:pStyle w:val="TAC"/>
            </w:pPr>
            <w:r w:rsidRPr="00D01CF2">
              <w:t>2</w:t>
            </w:r>
          </w:p>
        </w:tc>
      </w:tr>
      <w:tr w:rsidR="005F7C83" w:rsidRPr="00D01CF2" w14:paraId="6D1D7A4B" w14:textId="77777777" w:rsidTr="00DB78A3">
        <w:trPr>
          <w:jc w:val="center"/>
        </w:trPr>
        <w:tc>
          <w:tcPr>
            <w:tcW w:w="519" w:type="pct"/>
          </w:tcPr>
          <w:p w14:paraId="03568EF4" w14:textId="77777777" w:rsidR="005F7C83" w:rsidRPr="00D01CF2" w:rsidRDefault="005F7C83" w:rsidP="00DB78A3">
            <w:pPr>
              <w:pStyle w:val="TAC"/>
              <w:rPr>
                <w:lang w:val="sv-SE"/>
              </w:rPr>
            </w:pPr>
            <w:r w:rsidRPr="00D01CF2">
              <w:rPr>
                <w:lang w:val="sv-SE"/>
              </w:rPr>
              <w:t>41</w:t>
            </w:r>
          </w:p>
        </w:tc>
        <w:tc>
          <w:tcPr>
            <w:tcW w:w="2037" w:type="pct"/>
          </w:tcPr>
          <w:p w14:paraId="2AB6CCDB" w14:textId="77777777" w:rsidR="005F7C83" w:rsidRPr="00D01CF2" w:rsidRDefault="005F7C83" w:rsidP="00DB78A3">
            <w:pPr>
              <w:pStyle w:val="TAL"/>
            </w:pPr>
            <w:r w:rsidRPr="00D01CF2">
              <w:t>Forwarding Policy</w:t>
            </w:r>
          </w:p>
        </w:tc>
        <w:tc>
          <w:tcPr>
            <w:tcW w:w="1406" w:type="pct"/>
          </w:tcPr>
          <w:p w14:paraId="41DDB976" w14:textId="77777777" w:rsidR="005F7C83" w:rsidRPr="00D01CF2" w:rsidRDefault="005F7C83" w:rsidP="00DB78A3">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DB78A3">
            <w:pPr>
              <w:pStyle w:val="TAC"/>
            </w:pPr>
            <w:r w:rsidRPr="00D01CF2">
              <w:t>k-4</w:t>
            </w:r>
          </w:p>
        </w:tc>
      </w:tr>
      <w:tr w:rsidR="005F7C83" w:rsidRPr="00D01CF2" w14:paraId="3B339243" w14:textId="77777777" w:rsidTr="00DB78A3">
        <w:trPr>
          <w:jc w:val="center"/>
        </w:trPr>
        <w:tc>
          <w:tcPr>
            <w:tcW w:w="519" w:type="pct"/>
          </w:tcPr>
          <w:p w14:paraId="1EE98AF4" w14:textId="77777777" w:rsidR="005F7C83" w:rsidRPr="00D01CF2" w:rsidRDefault="005F7C83" w:rsidP="00DB78A3">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DB78A3">
            <w:pPr>
              <w:pStyle w:val="TAL"/>
            </w:pPr>
            <w:r w:rsidRPr="00D01CF2">
              <w:t>Destination Interface</w:t>
            </w:r>
          </w:p>
        </w:tc>
        <w:tc>
          <w:tcPr>
            <w:tcW w:w="1406" w:type="pct"/>
          </w:tcPr>
          <w:p w14:paraId="776D2398" w14:textId="77777777" w:rsidR="005F7C83" w:rsidRPr="00D01CF2" w:rsidRDefault="005F7C83" w:rsidP="00DB78A3">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DB78A3">
            <w:pPr>
              <w:pStyle w:val="TAC"/>
            </w:pPr>
            <w:r w:rsidRPr="00D01CF2">
              <w:t>1</w:t>
            </w:r>
          </w:p>
        </w:tc>
      </w:tr>
      <w:tr w:rsidR="005F7C83" w:rsidRPr="00D01CF2" w14:paraId="554A23AC" w14:textId="77777777" w:rsidTr="00DB78A3">
        <w:trPr>
          <w:jc w:val="center"/>
        </w:trPr>
        <w:tc>
          <w:tcPr>
            <w:tcW w:w="519" w:type="pct"/>
          </w:tcPr>
          <w:p w14:paraId="447EEB68" w14:textId="77777777" w:rsidR="005F7C83" w:rsidRPr="00D01CF2" w:rsidRDefault="005F7C83" w:rsidP="00DB78A3">
            <w:pPr>
              <w:pStyle w:val="TAC"/>
            </w:pPr>
            <w:r w:rsidRPr="00D01CF2">
              <w:t>43</w:t>
            </w:r>
          </w:p>
        </w:tc>
        <w:tc>
          <w:tcPr>
            <w:tcW w:w="2037" w:type="pct"/>
          </w:tcPr>
          <w:p w14:paraId="5419D12B" w14:textId="77777777" w:rsidR="005F7C83" w:rsidRPr="00D01CF2" w:rsidRDefault="005F7C83" w:rsidP="00DB78A3">
            <w:pPr>
              <w:pStyle w:val="TAL"/>
              <w:rPr>
                <w:sz w:val="16"/>
                <w:szCs w:val="16"/>
              </w:rPr>
            </w:pPr>
            <w:r w:rsidRPr="00D01CF2">
              <w:t>UP Function Features</w:t>
            </w:r>
          </w:p>
        </w:tc>
        <w:tc>
          <w:tcPr>
            <w:tcW w:w="1406" w:type="pct"/>
          </w:tcPr>
          <w:p w14:paraId="7D7A3708" w14:textId="77777777" w:rsidR="005F7C83" w:rsidRPr="00D01CF2" w:rsidRDefault="005F7C83" w:rsidP="00DB78A3">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DB78A3">
            <w:pPr>
              <w:pStyle w:val="TAC"/>
            </w:pPr>
            <w:r w:rsidRPr="00D01CF2">
              <w:t>1</w:t>
            </w:r>
          </w:p>
        </w:tc>
      </w:tr>
      <w:tr w:rsidR="005F7C83" w:rsidRPr="00D01CF2" w14:paraId="339FA674" w14:textId="77777777" w:rsidTr="00DB78A3">
        <w:trPr>
          <w:jc w:val="center"/>
        </w:trPr>
        <w:tc>
          <w:tcPr>
            <w:tcW w:w="519" w:type="pct"/>
          </w:tcPr>
          <w:p w14:paraId="184771ED" w14:textId="77777777" w:rsidR="005F7C83" w:rsidRPr="00D01CF2" w:rsidRDefault="005F7C83" w:rsidP="00DB78A3">
            <w:pPr>
              <w:pStyle w:val="TAC"/>
            </w:pPr>
            <w:r w:rsidRPr="00D01CF2">
              <w:t>44</w:t>
            </w:r>
          </w:p>
        </w:tc>
        <w:tc>
          <w:tcPr>
            <w:tcW w:w="2037" w:type="pct"/>
          </w:tcPr>
          <w:p w14:paraId="07EA4EEB" w14:textId="77777777" w:rsidR="005F7C83" w:rsidRPr="00D01CF2" w:rsidRDefault="005F7C83" w:rsidP="00DB78A3">
            <w:pPr>
              <w:pStyle w:val="TAL"/>
            </w:pPr>
            <w:r w:rsidRPr="00D01CF2">
              <w:t>Apply Action</w:t>
            </w:r>
          </w:p>
        </w:tc>
        <w:tc>
          <w:tcPr>
            <w:tcW w:w="1406" w:type="pct"/>
          </w:tcPr>
          <w:p w14:paraId="42E23B3A" w14:textId="77777777" w:rsidR="005F7C83" w:rsidRPr="00D01CF2" w:rsidRDefault="005F7C83" w:rsidP="00DB78A3">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DB78A3">
            <w:pPr>
              <w:pStyle w:val="TAC"/>
            </w:pPr>
            <w:r w:rsidRPr="00D01CF2">
              <w:t>1</w:t>
            </w:r>
          </w:p>
        </w:tc>
      </w:tr>
      <w:tr w:rsidR="005F7C83" w:rsidRPr="00D01CF2" w14:paraId="65AC7BB6" w14:textId="77777777" w:rsidTr="00DB78A3">
        <w:trPr>
          <w:jc w:val="center"/>
        </w:trPr>
        <w:tc>
          <w:tcPr>
            <w:tcW w:w="519" w:type="pct"/>
          </w:tcPr>
          <w:p w14:paraId="0EC188C9" w14:textId="77777777" w:rsidR="005F7C83" w:rsidRPr="00D01CF2" w:rsidRDefault="005F7C83" w:rsidP="00DB78A3">
            <w:pPr>
              <w:pStyle w:val="TAC"/>
            </w:pPr>
            <w:r w:rsidRPr="00D01CF2">
              <w:t>45</w:t>
            </w:r>
          </w:p>
        </w:tc>
        <w:tc>
          <w:tcPr>
            <w:tcW w:w="2037" w:type="pct"/>
          </w:tcPr>
          <w:p w14:paraId="31A935ED" w14:textId="77777777" w:rsidR="005F7C83" w:rsidRPr="00D01CF2" w:rsidRDefault="005F7C83" w:rsidP="00DB78A3">
            <w:pPr>
              <w:pStyle w:val="TAL"/>
            </w:pPr>
            <w:r w:rsidRPr="00D01CF2">
              <w:t>Downlink Data Service Information</w:t>
            </w:r>
          </w:p>
        </w:tc>
        <w:tc>
          <w:tcPr>
            <w:tcW w:w="1406" w:type="pct"/>
          </w:tcPr>
          <w:p w14:paraId="438693B3" w14:textId="77777777" w:rsidR="005F7C83" w:rsidRPr="00D01CF2" w:rsidRDefault="005F7C83" w:rsidP="00DB78A3">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DB78A3">
            <w:pPr>
              <w:pStyle w:val="TAC"/>
            </w:pPr>
            <w:r w:rsidRPr="00D01CF2">
              <w:t>1</w:t>
            </w:r>
          </w:p>
        </w:tc>
      </w:tr>
      <w:tr w:rsidR="005F7C83" w:rsidRPr="00D01CF2" w14:paraId="5BD7F4A0" w14:textId="77777777" w:rsidTr="00DB78A3">
        <w:trPr>
          <w:jc w:val="center"/>
        </w:trPr>
        <w:tc>
          <w:tcPr>
            <w:tcW w:w="519" w:type="pct"/>
          </w:tcPr>
          <w:p w14:paraId="2512D7E0" w14:textId="77777777" w:rsidR="005F7C83" w:rsidRPr="00D01CF2" w:rsidRDefault="005F7C83" w:rsidP="00DB78A3">
            <w:pPr>
              <w:pStyle w:val="TAC"/>
            </w:pPr>
            <w:r w:rsidRPr="00D01CF2">
              <w:t>46</w:t>
            </w:r>
          </w:p>
        </w:tc>
        <w:tc>
          <w:tcPr>
            <w:tcW w:w="2037" w:type="pct"/>
          </w:tcPr>
          <w:p w14:paraId="5EF06F49" w14:textId="77777777" w:rsidR="005F7C83" w:rsidRPr="00D01CF2" w:rsidRDefault="005F7C83" w:rsidP="00DB78A3">
            <w:pPr>
              <w:pStyle w:val="TAL"/>
            </w:pPr>
            <w:r w:rsidRPr="00D01CF2">
              <w:t>Downlink Data Notification Delay</w:t>
            </w:r>
          </w:p>
        </w:tc>
        <w:tc>
          <w:tcPr>
            <w:tcW w:w="1406" w:type="pct"/>
          </w:tcPr>
          <w:p w14:paraId="48EA253A" w14:textId="77777777" w:rsidR="005F7C83" w:rsidRPr="00D01CF2" w:rsidRDefault="005F7C83" w:rsidP="00DB78A3">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DB78A3">
            <w:pPr>
              <w:pStyle w:val="TAC"/>
            </w:pPr>
            <w:r w:rsidRPr="00D01CF2">
              <w:t>1</w:t>
            </w:r>
          </w:p>
        </w:tc>
      </w:tr>
      <w:tr w:rsidR="005F7C83" w:rsidRPr="00D01CF2" w14:paraId="47A1E6E1" w14:textId="77777777" w:rsidTr="00DB78A3">
        <w:trPr>
          <w:jc w:val="center"/>
        </w:trPr>
        <w:tc>
          <w:tcPr>
            <w:tcW w:w="519" w:type="pct"/>
          </w:tcPr>
          <w:p w14:paraId="06D093B1" w14:textId="77777777" w:rsidR="005F7C83" w:rsidRPr="00D01CF2" w:rsidRDefault="005F7C83" w:rsidP="00DB78A3">
            <w:pPr>
              <w:pStyle w:val="TAC"/>
            </w:pPr>
            <w:r w:rsidRPr="00D01CF2">
              <w:t>47</w:t>
            </w:r>
          </w:p>
        </w:tc>
        <w:tc>
          <w:tcPr>
            <w:tcW w:w="2037" w:type="pct"/>
          </w:tcPr>
          <w:p w14:paraId="0ABEA08E" w14:textId="77777777" w:rsidR="005F7C83" w:rsidRPr="00D01CF2" w:rsidRDefault="005F7C83" w:rsidP="00DB78A3">
            <w:pPr>
              <w:pStyle w:val="TAL"/>
            </w:pPr>
            <w:r w:rsidRPr="00D01CF2">
              <w:t>DL Buffering Duration</w:t>
            </w:r>
          </w:p>
        </w:tc>
        <w:tc>
          <w:tcPr>
            <w:tcW w:w="1406" w:type="pct"/>
          </w:tcPr>
          <w:p w14:paraId="4E22245A" w14:textId="77777777" w:rsidR="005F7C83" w:rsidRPr="00D01CF2" w:rsidRDefault="005F7C83" w:rsidP="00DB78A3">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DB78A3">
            <w:pPr>
              <w:pStyle w:val="TAC"/>
            </w:pPr>
            <w:r w:rsidRPr="00D01CF2">
              <w:t>1</w:t>
            </w:r>
          </w:p>
        </w:tc>
      </w:tr>
      <w:tr w:rsidR="005F7C83" w:rsidRPr="00D01CF2" w14:paraId="3CAE182F" w14:textId="77777777" w:rsidTr="00DB78A3">
        <w:trPr>
          <w:jc w:val="center"/>
        </w:trPr>
        <w:tc>
          <w:tcPr>
            <w:tcW w:w="519" w:type="pct"/>
          </w:tcPr>
          <w:p w14:paraId="29231C0F" w14:textId="77777777" w:rsidR="005F7C83" w:rsidRPr="00D01CF2" w:rsidRDefault="005F7C83" w:rsidP="00DB78A3">
            <w:pPr>
              <w:pStyle w:val="TAC"/>
            </w:pPr>
            <w:r w:rsidRPr="00D01CF2">
              <w:t>48</w:t>
            </w:r>
          </w:p>
        </w:tc>
        <w:tc>
          <w:tcPr>
            <w:tcW w:w="2037" w:type="pct"/>
          </w:tcPr>
          <w:p w14:paraId="42F82884" w14:textId="77777777" w:rsidR="005F7C83" w:rsidRPr="00D01CF2" w:rsidRDefault="005F7C83" w:rsidP="00DB78A3">
            <w:pPr>
              <w:pStyle w:val="TAL"/>
            </w:pPr>
            <w:r w:rsidRPr="00D01CF2">
              <w:t>DL Buffering Suggested Packet Count</w:t>
            </w:r>
          </w:p>
        </w:tc>
        <w:tc>
          <w:tcPr>
            <w:tcW w:w="1406" w:type="pct"/>
          </w:tcPr>
          <w:p w14:paraId="45372B37" w14:textId="77777777" w:rsidR="005F7C83" w:rsidRPr="00D01CF2" w:rsidRDefault="005F7C83" w:rsidP="00DB78A3">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DB78A3">
            <w:pPr>
              <w:pStyle w:val="TAC"/>
            </w:pPr>
            <w:r w:rsidRPr="00D01CF2">
              <w:t>Not Applicable</w:t>
            </w:r>
          </w:p>
        </w:tc>
      </w:tr>
      <w:tr w:rsidR="005F7C83" w:rsidRPr="00D01CF2" w14:paraId="6495C93F" w14:textId="77777777" w:rsidTr="00DB78A3">
        <w:trPr>
          <w:jc w:val="center"/>
        </w:trPr>
        <w:tc>
          <w:tcPr>
            <w:tcW w:w="519" w:type="pct"/>
          </w:tcPr>
          <w:p w14:paraId="7DE2986A" w14:textId="77777777" w:rsidR="005F7C83" w:rsidRPr="00D01CF2" w:rsidRDefault="005F7C83" w:rsidP="00DB78A3">
            <w:pPr>
              <w:pStyle w:val="TAC"/>
            </w:pPr>
            <w:r w:rsidRPr="00D01CF2">
              <w:t>49</w:t>
            </w:r>
          </w:p>
        </w:tc>
        <w:tc>
          <w:tcPr>
            <w:tcW w:w="2037" w:type="pct"/>
          </w:tcPr>
          <w:p w14:paraId="78FE1670" w14:textId="77777777" w:rsidR="005F7C83" w:rsidRPr="00D01CF2" w:rsidRDefault="005F7C83" w:rsidP="00DB78A3">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DB78A3">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DB78A3">
            <w:pPr>
              <w:pStyle w:val="TAC"/>
            </w:pPr>
            <w:r w:rsidRPr="00D01CF2">
              <w:t>1</w:t>
            </w:r>
          </w:p>
        </w:tc>
      </w:tr>
      <w:tr w:rsidR="005F7C83" w:rsidRPr="00D01CF2" w14:paraId="642E1068" w14:textId="77777777" w:rsidTr="00DB78A3">
        <w:trPr>
          <w:jc w:val="center"/>
        </w:trPr>
        <w:tc>
          <w:tcPr>
            <w:tcW w:w="519" w:type="pct"/>
          </w:tcPr>
          <w:p w14:paraId="61566D8C" w14:textId="77777777" w:rsidR="005F7C83" w:rsidRPr="00D01CF2" w:rsidRDefault="005F7C83" w:rsidP="00DB78A3">
            <w:pPr>
              <w:pStyle w:val="TAC"/>
            </w:pPr>
            <w:r w:rsidRPr="00D01CF2">
              <w:t>50</w:t>
            </w:r>
          </w:p>
        </w:tc>
        <w:tc>
          <w:tcPr>
            <w:tcW w:w="2037" w:type="pct"/>
          </w:tcPr>
          <w:p w14:paraId="4BB570C5" w14:textId="77777777" w:rsidR="005F7C83" w:rsidRPr="00D01CF2" w:rsidRDefault="005F7C83" w:rsidP="00DB78A3">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DB78A3">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DB78A3">
            <w:pPr>
              <w:pStyle w:val="TAC"/>
            </w:pPr>
            <w:r w:rsidRPr="00D01CF2">
              <w:t>1</w:t>
            </w:r>
          </w:p>
        </w:tc>
      </w:tr>
      <w:tr w:rsidR="005F7C83" w:rsidRPr="00D01CF2" w14:paraId="56CF97B5" w14:textId="77777777" w:rsidTr="00DB78A3">
        <w:trPr>
          <w:jc w:val="center"/>
        </w:trPr>
        <w:tc>
          <w:tcPr>
            <w:tcW w:w="519" w:type="pct"/>
          </w:tcPr>
          <w:p w14:paraId="563860F6" w14:textId="77777777" w:rsidR="005F7C83" w:rsidRPr="00D01CF2" w:rsidRDefault="005F7C83" w:rsidP="00DB78A3">
            <w:pPr>
              <w:pStyle w:val="TAC"/>
            </w:pPr>
            <w:r w:rsidRPr="00D01CF2">
              <w:t>51</w:t>
            </w:r>
          </w:p>
        </w:tc>
        <w:tc>
          <w:tcPr>
            <w:tcW w:w="2037" w:type="pct"/>
          </w:tcPr>
          <w:p w14:paraId="4BECAEE2" w14:textId="77777777" w:rsidR="005F7C83" w:rsidRPr="00D01CF2" w:rsidRDefault="005F7C83" w:rsidP="00DB78A3">
            <w:pPr>
              <w:pStyle w:val="TAL"/>
            </w:pPr>
            <w:r w:rsidRPr="00D01CF2">
              <w:t>Load Control Information</w:t>
            </w:r>
          </w:p>
        </w:tc>
        <w:tc>
          <w:tcPr>
            <w:tcW w:w="1406" w:type="pct"/>
          </w:tcPr>
          <w:p w14:paraId="51FDF50F" w14:textId="77777777" w:rsidR="005F7C83" w:rsidRPr="00D01CF2" w:rsidRDefault="005F7C83" w:rsidP="00DB78A3">
            <w:pPr>
              <w:pStyle w:val="TAL"/>
            </w:pPr>
            <w:r w:rsidRPr="00D01CF2">
              <w:t>Extendable / Table 7.5.3.3-1</w:t>
            </w:r>
          </w:p>
        </w:tc>
        <w:tc>
          <w:tcPr>
            <w:tcW w:w="1038" w:type="pct"/>
          </w:tcPr>
          <w:p w14:paraId="16AF1BF1" w14:textId="77777777" w:rsidR="005F7C83" w:rsidRPr="00D01CF2" w:rsidRDefault="005F7C83" w:rsidP="00DB78A3">
            <w:pPr>
              <w:pStyle w:val="TAC"/>
            </w:pPr>
            <w:r w:rsidRPr="00D01CF2">
              <w:t>Not Applicable</w:t>
            </w:r>
          </w:p>
        </w:tc>
      </w:tr>
      <w:tr w:rsidR="005F7C83" w:rsidRPr="00D01CF2" w14:paraId="3912F086" w14:textId="77777777" w:rsidTr="00DB78A3">
        <w:trPr>
          <w:jc w:val="center"/>
        </w:trPr>
        <w:tc>
          <w:tcPr>
            <w:tcW w:w="519" w:type="pct"/>
          </w:tcPr>
          <w:p w14:paraId="74FBEC91" w14:textId="77777777" w:rsidR="005F7C83" w:rsidRPr="00D01CF2" w:rsidRDefault="005F7C83" w:rsidP="00DB78A3">
            <w:pPr>
              <w:pStyle w:val="TAC"/>
            </w:pPr>
            <w:r w:rsidRPr="00D01CF2">
              <w:t>52</w:t>
            </w:r>
          </w:p>
        </w:tc>
        <w:tc>
          <w:tcPr>
            <w:tcW w:w="2037" w:type="pct"/>
          </w:tcPr>
          <w:p w14:paraId="7FAF7381" w14:textId="77777777" w:rsidR="005F7C83" w:rsidRPr="00D01CF2" w:rsidRDefault="005F7C83" w:rsidP="00DB78A3">
            <w:pPr>
              <w:pStyle w:val="TAL"/>
            </w:pPr>
            <w:r w:rsidRPr="00D01CF2">
              <w:t>Sequence Number</w:t>
            </w:r>
          </w:p>
        </w:tc>
        <w:tc>
          <w:tcPr>
            <w:tcW w:w="1406" w:type="pct"/>
          </w:tcPr>
          <w:p w14:paraId="08EF0D62" w14:textId="77777777" w:rsidR="005F7C83" w:rsidRPr="00D01CF2" w:rsidRDefault="005F7C83" w:rsidP="00DB78A3">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DB78A3">
            <w:pPr>
              <w:pStyle w:val="TAC"/>
            </w:pPr>
            <w:r w:rsidRPr="00D01CF2">
              <w:t>4</w:t>
            </w:r>
          </w:p>
        </w:tc>
      </w:tr>
      <w:tr w:rsidR="005F7C83" w:rsidRPr="00D01CF2" w14:paraId="23CB1507" w14:textId="77777777" w:rsidTr="00DB78A3">
        <w:trPr>
          <w:jc w:val="center"/>
        </w:trPr>
        <w:tc>
          <w:tcPr>
            <w:tcW w:w="519" w:type="pct"/>
          </w:tcPr>
          <w:p w14:paraId="26A21215" w14:textId="77777777" w:rsidR="005F7C83" w:rsidRPr="00D01CF2" w:rsidRDefault="005F7C83" w:rsidP="00DB78A3">
            <w:pPr>
              <w:pStyle w:val="TAC"/>
            </w:pPr>
            <w:r w:rsidRPr="00D01CF2">
              <w:t>53</w:t>
            </w:r>
          </w:p>
        </w:tc>
        <w:tc>
          <w:tcPr>
            <w:tcW w:w="2037" w:type="pct"/>
          </w:tcPr>
          <w:p w14:paraId="329C7B75" w14:textId="77777777" w:rsidR="005F7C83" w:rsidRPr="00D01CF2" w:rsidRDefault="005F7C83" w:rsidP="00DB78A3">
            <w:pPr>
              <w:pStyle w:val="TAL"/>
            </w:pPr>
            <w:r w:rsidRPr="00D01CF2">
              <w:t>Metric</w:t>
            </w:r>
          </w:p>
        </w:tc>
        <w:tc>
          <w:tcPr>
            <w:tcW w:w="1406" w:type="pct"/>
          </w:tcPr>
          <w:p w14:paraId="38390A73" w14:textId="77777777" w:rsidR="005F7C83" w:rsidRPr="00D01CF2" w:rsidRDefault="005F7C83" w:rsidP="00DB78A3">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DB78A3">
            <w:pPr>
              <w:pStyle w:val="TAC"/>
            </w:pPr>
            <w:r w:rsidRPr="00D01CF2">
              <w:t>1</w:t>
            </w:r>
          </w:p>
        </w:tc>
      </w:tr>
      <w:tr w:rsidR="005F7C83" w:rsidRPr="00D01CF2" w14:paraId="63F77411" w14:textId="77777777" w:rsidTr="00DB78A3">
        <w:trPr>
          <w:jc w:val="center"/>
        </w:trPr>
        <w:tc>
          <w:tcPr>
            <w:tcW w:w="519" w:type="pct"/>
          </w:tcPr>
          <w:p w14:paraId="40F27FBD" w14:textId="77777777" w:rsidR="005F7C83" w:rsidRPr="00D01CF2" w:rsidRDefault="005F7C83" w:rsidP="00DB78A3">
            <w:pPr>
              <w:pStyle w:val="TAC"/>
            </w:pPr>
            <w:r w:rsidRPr="00D01CF2">
              <w:t>54</w:t>
            </w:r>
          </w:p>
        </w:tc>
        <w:tc>
          <w:tcPr>
            <w:tcW w:w="2037" w:type="pct"/>
          </w:tcPr>
          <w:p w14:paraId="321B5977" w14:textId="77777777" w:rsidR="005F7C83" w:rsidRPr="00D01CF2" w:rsidRDefault="005F7C83" w:rsidP="00DB78A3">
            <w:pPr>
              <w:pStyle w:val="TAL"/>
            </w:pPr>
            <w:r w:rsidRPr="00D01CF2">
              <w:t>Overload Control Information</w:t>
            </w:r>
          </w:p>
        </w:tc>
        <w:tc>
          <w:tcPr>
            <w:tcW w:w="1406" w:type="pct"/>
          </w:tcPr>
          <w:p w14:paraId="5E4401F8" w14:textId="77777777" w:rsidR="005F7C83" w:rsidRPr="00D01CF2" w:rsidRDefault="005F7C83" w:rsidP="00DB78A3">
            <w:pPr>
              <w:pStyle w:val="TAL"/>
            </w:pPr>
            <w:r w:rsidRPr="00D01CF2">
              <w:t>Extendable / Table 7.5.3.4-1</w:t>
            </w:r>
          </w:p>
        </w:tc>
        <w:tc>
          <w:tcPr>
            <w:tcW w:w="1038" w:type="pct"/>
          </w:tcPr>
          <w:p w14:paraId="720C7BD4" w14:textId="77777777" w:rsidR="005F7C83" w:rsidRPr="00D01CF2" w:rsidRDefault="005F7C83" w:rsidP="00DB78A3">
            <w:pPr>
              <w:pStyle w:val="TAC"/>
            </w:pPr>
            <w:r w:rsidRPr="00D01CF2">
              <w:t>Not Applicable</w:t>
            </w:r>
          </w:p>
        </w:tc>
      </w:tr>
      <w:tr w:rsidR="005F7C83" w:rsidRPr="00D01CF2" w14:paraId="4EB2DE59" w14:textId="77777777" w:rsidTr="00DB78A3">
        <w:trPr>
          <w:jc w:val="center"/>
        </w:trPr>
        <w:tc>
          <w:tcPr>
            <w:tcW w:w="519" w:type="pct"/>
          </w:tcPr>
          <w:p w14:paraId="272C9A5A" w14:textId="77777777" w:rsidR="005F7C83" w:rsidRPr="00D01CF2" w:rsidRDefault="005F7C83" w:rsidP="00DB78A3">
            <w:pPr>
              <w:pStyle w:val="TAC"/>
            </w:pPr>
            <w:r w:rsidRPr="00D01CF2">
              <w:t>55</w:t>
            </w:r>
          </w:p>
        </w:tc>
        <w:tc>
          <w:tcPr>
            <w:tcW w:w="2037" w:type="pct"/>
          </w:tcPr>
          <w:p w14:paraId="752A30EE" w14:textId="77777777" w:rsidR="005F7C83" w:rsidRPr="00D01CF2" w:rsidRDefault="005F7C83" w:rsidP="00DB78A3">
            <w:pPr>
              <w:pStyle w:val="TAL"/>
            </w:pPr>
            <w:r w:rsidRPr="00D01CF2">
              <w:t>Timer</w:t>
            </w:r>
          </w:p>
        </w:tc>
        <w:tc>
          <w:tcPr>
            <w:tcW w:w="1406" w:type="pct"/>
          </w:tcPr>
          <w:p w14:paraId="6EA40A2D" w14:textId="77777777" w:rsidR="005F7C83" w:rsidRPr="00D01CF2" w:rsidRDefault="005F7C83" w:rsidP="00DB78A3">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DB78A3">
            <w:pPr>
              <w:pStyle w:val="TAC"/>
            </w:pPr>
            <w:r w:rsidRPr="00D01CF2">
              <w:t>1</w:t>
            </w:r>
          </w:p>
        </w:tc>
      </w:tr>
      <w:tr w:rsidR="005F7C83" w:rsidRPr="00D01CF2" w14:paraId="62A33B54" w14:textId="77777777" w:rsidTr="00DB78A3">
        <w:trPr>
          <w:jc w:val="center"/>
        </w:trPr>
        <w:tc>
          <w:tcPr>
            <w:tcW w:w="519" w:type="pct"/>
          </w:tcPr>
          <w:p w14:paraId="3F08EE13" w14:textId="77777777" w:rsidR="005F7C83" w:rsidRPr="00D01CF2" w:rsidRDefault="005F7C83" w:rsidP="00DB78A3">
            <w:pPr>
              <w:pStyle w:val="TAC"/>
            </w:pPr>
            <w:r w:rsidRPr="00D01CF2">
              <w:t>56</w:t>
            </w:r>
          </w:p>
        </w:tc>
        <w:tc>
          <w:tcPr>
            <w:tcW w:w="2037" w:type="pct"/>
          </w:tcPr>
          <w:p w14:paraId="54A21E66" w14:textId="77777777" w:rsidR="005F7C83" w:rsidRPr="00D01CF2" w:rsidRDefault="005F7C83" w:rsidP="00DB78A3">
            <w:pPr>
              <w:pStyle w:val="TAL"/>
              <w:rPr>
                <w:sz w:val="16"/>
                <w:szCs w:val="16"/>
              </w:rPr>
            </w:pPr>
            <w:r w:rsidRPr="00D01CF2">
              <w:t>PDR ID</w:t>
            </w:r>
          </w:p>
        </w:tc>
        <w:tc>
          <w:tcPr>
            <w:tcW w:w="1406" w:type="pct"/>
          </w:tcPr>
          <w:p w14:paraId="6A75248A" w14:textId="77777777" w:rsidR="005F7C83" w:rsidRPr="00D01CF2" w:rsidRDefault="005F7C83" w:rsidP="00DB78A3">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DB78A3">
            <w:pPr>
              <w:pStyle w:val="TAC"/>
            </w:pPr>
            <w:r w:rsidRPr="00D01CF2">
              <w:t>2</w:t>
            </w:r>
          </w:p>
        </w:tc>
      </w:tr>
      <w:tr w:rsidR="005F7C83" w:rsidRPr="00D01CF2" w14:paraId="0460D3D2" w14:textId="77777777" w:rsidTr="00DB78A3">
        <w:trPr>
          <w:jc w:val="center"/>
        </w:trPr>
        <w:tc>
          <w:tcPr>
            <w:tcW w:w="519" w:type="pct"/>
          </w:tcPr>
          <w:p w14:paraId="2B27EAE5" w14:textId="77777777" w:rsidR="005F7C83" w:rsidRPr="00D01CF2" w:rsidRDefault="005F7C83" w:rsidP="00DB78A3">
            <w:pPr>
              <w:pStyle w:val="TAC"/>
            </w:pPr>
            <w:r w:rsidRPr="00D01CF2">
              <w:t>57</w:t>
            </w:r>
          </w:p>
        </w:tc>
        <w:tc>
          <w:tcPr>
            <w:tcW w:w="2037" w:type="pct"/>
          </w:tcPr>
          <w:p w14:paraId="356B23D1" w14:textId="77777777" w:rsidR="005F7C83" w:rsidRPr="00D01CF2" w:rsidRDefault="005F7C83" w:rsidP="00DB78A3">
            <w:pPr>
              <w:pStyle w:val="TAL"/>
              <w:rPr>
                <w:sz w:val="16"/>
                <w:szCs w:val="16"/>
              </w:rPr>
            </w:pPr>
            <w:r w:rsidRPr="00D01CF2">
              <w:t>F-SEID</w:t>
            </w:r>
          </w:p>
        </w:tc>
        <w:tc>
          <w:tcPr>
            <w:tcW w:w="1406" w:type="pct"/>
          </w:tcPr>
          <w:p w14:paraId="6A49CD7C" w14:textId="77777777" w:rsidR="005F7C83" w:rsidRPr="00D01CF2" w:rsidRDefault="005F7C83" w:rsidP="00DB78A3">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DB78A3">
            <w:pPr>
              <w:pStyle w:val="TAC"/>
            </w:pPr>
            <w:r w:rsidRPr="00D01CF2">
              <w:t>p+15-4</w:t>
            </w:r>
          </w:p>
        </w:tc>
      </w:tr>
      <w:tr w:rsidR="005F7C83" w:rsidRPr="00D01CF2" w14:paraId="5F966D52" w14:textId="77777777" w:rsidTr="00DB78A3">
        <w:trPr>
          <w:jc w:val="center"/>
        </w:trPr>
        <w:tc>
          <w:tcPr>
            <w:tcW w:w="519" w:type="pct"/>
          </w:tcPr>
          <w:p w14:paraId="11AACFD9" w14:textId="77777777" w:rsidR="005F7C83" w:rsidRPr="00D01CF2" w:rsidRDefault="005F7C83" w:rsidP="00DB78A3">
            <w:pPr>
              <w:pStyle w:val="TAC"/>
              <w:rPr>
                <w:lang w:val="de-DE"/>
              </w:rPr>
            </w:pPr>
            <w:r w:rsidRPr="00D01CF2">
              <w:rPr>
                <w:lang w:val="de-DE"/>
              </w:rPr>
              <w:t>58</w:t>
            </w:r>
          </w:p>
        </w:tc>
        <w:tc>
          <w:tcPr>
            <w:tcW w:w="2037" w:type="pct"/>
          </w:tcPr>
          <w:p w14:paraId="60F45FEB" w14:textId="77777777" w:rsidR="005F7C83" w:rsidRPr="00D01CF2" w:rsidRDefault="005F7C83" w:rsidP="00DB78A3">
            <w:pPr>
              <w:pStyle w:val="TAL"/>
            </w:pPr>
            <w:r w:rsidRPr="00D01CF2">
              <w:t>Application ID's PFDs</w:t>
            </w:r>
          </w:p>
        </w:tc>
        <w:tc>
          <w:tcPr>
            <w:tcW w:w="1406" w:type="pct"/>
          </w:tcPr>
          <w:p w14:paraId="1A109B08" w14:textId="77777777" w:rsidR="005F7C83" w:rsidRPr="00D01CF2" w:rsidRDefault="005F7C83" w:rsidP="00DB78A3">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DB78A3">
            <w:pPr>
              <w:pStyle w:val="TAC"/>
            </w:pPr>
            <w:r w:rsidRPr="00D01CF2">
              <w:t>Not Applicable</w:t>
            </w:r>
          </w:p>
        </w:tc>
      </w:tr>
      <w:tr w:rsidR="005F7C83" w:rsidRPr="00D01CF2" w14:paraId="0A9B77D7" w14:textId="77777777" w:rsidTr="00DB78A3">
        <w:trPr>
          <w:jc w:val="center"/>
        </w:trPr>
        <w:tc>
          <w:tcPr>
            <w:tcW w:w="519" w:type="pct"/>
          </w:tcPr>
          <w:p w14:paraId="28ECD31C" w14:textId="77777777" w:rsidR="005F7C83" w:rsidRPr="00D01CF2" w:rsidRDefault="005F7C83" w:rsidP="00DB78A3">
            <w:pPr>
              <w:pStyle w:val="TAC"/>
              <w:rPr>
                <w:lang w:val="de-DE"/>
              </w:rPr>
            </w:pPr>
            <w:r w:rsidRPr="00D01CF2">
              <w:rPr>
                <w:lang w:val="de-DE"/>
              </w:rPr>
              <w:t>59</w:t>
            </w:r>
          </w:p>
        </w:tc>
        <w:tc>
          <w:tcPr>
            <w:tcW w:w="2037" w:type="pct"/>
          </w:tcPr>
          <w:p w14:paraId="206B975D" w14:textId="77777777" w:rsidR="005F7C83" w:rsidRPr="00D01CF2" w:rsidRDefault="005F7C83" w:rsidP="00DB78A3">
            <w:pPr>
              <w:pStyle w:val="TAL"/>
            </w:pPr>
            <w:r w:rsidRPr="00D01CF2">
              <w:t>PFD context</w:t>
            </w:r>
          </w:p>
        </w:tc>
        <w:tc>
          <w:tcPr>
            <w:tcW w:w="1406" w:type="pct"/>
          </w:tcPr>
          <w:p w14:paraId="5A9A9B7B" w14:textId="77777777" w:rsidR="005F7C83" w:rsidRPr="00D01CF2" w:rsidRDefault="005F7C83" w:rsidP="00DB78A3">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DB78A3">
            <w:pPr>
              <w:pStyle w:val="TAC"/>
            </w:pPr>
            <w:r w:rsidRPr="00D01CF2">
              <w:t>Not Applicable</w:t>
            </w:r>
          </w:p>
        </w:tc>
      </w:tr>
      <w:tr w:rsidR="005F7C83" w:rsidRPr="00D01CF2" w14:paraId="32957D48" w14:textId="77777777" w:rsidTr="00DB78A3">
        <w:trPr>
          <w:jc w:val="center"/>
        </w:trPr>
        <w:tc>
          <w:tcPr>
            <w:tcW w:w="519" w:type="pct"/>
          </w:tcPr>
          <w:p w14:paraId="09513A11" w14:textId="77777777" w:rsidR="005F7C83" w:rsidRPr="00D01CF2" w:rsidRDefault="005F7C83" w:rsidP="00DB78A3">
            <w:pPr>
              <w:pStyle w:val="TAC"/>
              <w:rPr>
                <w:lang w:val="de-DE"/>
              </w:rPr>
            </w:pPr>
            <w:r w:rsidRPr="00D01CF2">
              <w:rPr>
                <w:lang w:val="de-DE"/>
              </w:rPr>
              <w:t>60</w:t>
            </w:r>
          </w:p>
        </w:tc>
        <w:tc>
          <w:tcPr>
            <w:tcW w:w="2037" w:type="pct"/>
          </w:tcPr>
          <w:p w14:paraId="0C2D522E" w14:textId="77777777" w:rsidR="005F7C83" w:rsidRPr="00D01CF2" w:rsidRDefault="005F7C83" w:rsidP="00DB78A3">
            <w:pPr>
              <w:pStyle w:val="TAL"/>
            </w:pPr>
            <w:r w:rsidRPr="00D01CF2">
              <w:t>Node ID</w:t>
            </w:r>
          </w:p>
        </w:tc>
        <w:tc>
          <w:tcPr>
            <w:tcW w:w="1406" w:type="pct"/>
          </w:tcPr>
          <w:p w14:paraId="41B6646F" w14:textId="77777777" w:rsidR="005F7C83" w:rsidRPr="00D01CF2" w:rsidRDefault="005F7C83" w:rsidP="00DB78A3">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DB78A3">
            <w:pPr>
              <w:pStyle w:val="TAC"/>
            </w:pPr>
            <w:r w:rsidRPr="00D01CF2">
              <w:t>o-4</w:t>
            </w:r>
          </w:p>
        </w:tc>
      </w:tr>
      <w:tr w:rsidR="005F7C83" w:rsidRPr="00D01CF2" w14:paraId="1A094F0A" w14:textId="77777777" w:rsidTr="00DB78A3">
        <w:trPr>
          <w:jc w:val="center"/>
        </w:trPr>
        <w:tc>
          <w:tcPr>
            <w:tcW w:w="519" w:type="pct"/>
          </w:tcPr>
          <w:p w14:paraId="2BF40C9F" w14:textId="77777777" w:rsidR="005F7C83" w:rsidRPr="00D01CF2" w:rsidRDefault="005F7C83" w:rsidP="00DB78A3">
            <w:pPr>
              <w:pStyle w:val="TAC"/>
              <w:rPr>
                <w:lang w:val="de-DE"/>
              </w:rPr>
            </w:pPr>
            <w:r w:rsidRPr="00D01CF2">
              <w:rPr>
                <w:lang w:val="de-DE"/>
              </w:rPr>
              <w:t>61</w:t>
            </w:r>
          </w:p>
        </w:tc>
        <w:tc>
          <w:tcPr>
            <w:tcW w:w="2037" w:type="pct"/>
          </w:tcPr>
          <w:p w14:paraId="4C9504F4" w14:textId="77777777" w:rsidR="005F7C83" w:rsidRPr="00D01CF2" w:rsidRDefault="005F7C83" w:rsidP="00DB78A3">
            <w:pPr>
              <w:pStyle w:val="TAL"/>
            </w:pPr>
            <w:r w:rsidRPr="00D01CF2">
              <w:t>PFD contents</w:t>
            </w:r>
          </w:p>
        </w:tc>
        <w:tc>
          <w:tcPr>
            <w:tcW w:w="1406" w:type="pct"/>
          </w:tcPr>
          <w:p w14:paraId="0BEBF2A4" w14:textId="77777777" w:rsidR="005F7C83" w:rsidRPr="00D01CF2" w:rsidRDefault="005F7C83" w:rsidP="00DB78A3">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DB78A3">
            <w:pPr>
              <w:pStyle w:val="TAC"/>
            </w:pPr>
            <w:r w:rsidRPr="00D01CF2">
              <w:t>v-4</w:t>
            </w:r>
          </w:p>
        </w:tc>
      </w:tr>
      <w:tr w:rsidR="005F7C83" w:rsidRPr="00D01CF2" w14:paraId="57B89954" w14:textId="77777777" w:rsidTr="00DB78A3">
        <w:trPr>
          <w:jc w:val="center"/>
        </w:trPr>
        <w:tc>
          <w:tcPr>
            <w:tcW w:w="519" w:type="pct"/>
          </w:tcPr>
          <w:p w14:paraId="7229F2B2" w14:textId="77777777" w:rsidR="005F7C83" w:rsidRPr="00D01CF2" w:rsidRDefault="005F7C83" w:rsidP="00DB78A3">
            <w:pPr>
              <w:pStyle w:val="TAC"/>
              <w:rPr>
                <w:lang w:val="de-DE"/>
              </w:rPr>
            </w:pPr>
            <w:r w:rsidRPr="00D01CF2">
              <w:rPr>
                <w:lang w:val="de-DE"/>
              </w:rPr>
              <w:t>62</w:t>
            </w:r>
          </w:p>
        </w:tc>
        <w:tc>
          <w:tcPr>
            <w:tcW w:w="2037" w:type="pct"/>
          </w:tcPr>
          <w:p w14:paraId="4E507C1E" w14:textId="77777777" w:rsidR="005F7C83" w:rsidRPr="00D01CF2" w:rsidRDefault="005F7C83" w:rsidP="00DB78A3">
            <w:pPr>
              <w:pStyle w:val="TAL"/>
            </w:pPr>
            <w:r w:rsidRPr="00D01CF2">
              <w:t>Measurement Method</w:t>
            </w:r>
          </w:p>
        </w:tc>
        <w:tc>
          <w:tcPr>
            <w:tcW w:w="1406" w:type="pct"/>
          </w:tcPr>
          <w:p w14:paraId="00B662A5" w14:textId="77777777" w:rsidR="005F7C83" w:rsidRPr="00D01CF2" w:rsidRDefault="005F7C83" w:rsidP="00DB78A3">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DB78A3">
            <w:pPr>
              <w:pStyle w:val="TAC"/>
            </w:pPr>
            <w:r w:rsidRPr="00D01CF2">
              <w:t>1</w:t>
            </w:r>
          </w:p>
        </w:tc>
      </w:tr>
      <w:tr w:rsidR="005F7C83" w:rsidRPr="00D01CF2" w14:paraId="23284042" w14:textId="77777777" w:rsidTr="00DB78A3">
        <w:trPr>
          <w:jc w:val="center"/>
        </w:trPr>
        <w:tc>
          <w:tcPr>
            <w:tcW w:w="519" w:type="pct"/>
          </w:tcPr>
          <w:p w14:paraId="5FDF213A" w14:textId="77777777" w:rsidR="005F7C83" w:rsidRPr="00D01CF2" w:rsidRDefault="005F7C83" w:rsidP="00DB78A3">
            <w:pPr>
              <w:pStyle w:val="TAC"/>
              <w:rPr>
                <w:lang w:val="de-DE"/>
              </w:rPr>
            </w:pPr>
            <w:r w:rsidRPr="00D01CF2">
              <w:rPr>
                <w:lang w:val="de-DE"/>
              </w:rPr>
              <w:t>63</w:t>
            </w:r>
          </w:p>
        </w:tc>
        <w:tc>
          <w:tcPr>
            <w:tcW w:w="2037" w:type="pct"/>
          </w:tcPr>
          <w:p w14:paraId="0E0A95A0" w14:textId="77777777" w:rsidR="005F7C83" w:rsidRPr="00D01CF2" w:rsidRDefault="005F7C83" w:rsidP="00DB78A3">
            <w:pPr>
              <w:pStyle w:val="TAL"/>
            </w:pPr>
            <w:r w:rsidRPr="00D01CF2">
              <w:t>Usage Report Trigger</w:t>
            </w:r>
          </w:p>
        </w:tc>
        <w:tc>
          <w:tcPr>
            <w:tcW w:w="1406" w:type="pct"/>
          </w:tcPr>
          <w:p w14:paraId="471ACFA6" w14:textId="77777777" w:rsidR="005F7C83" w:rsidRPr="00D01CF2" w:rsidRDefault="005F7C83" w:rsidP="00DB78A3">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DB78A3">
            <w:pPr>
              <w:pStyle w:val="TAC"/>
            </w:pPr>
            <w:r w:rsidRPr="00D01CF2">
              <w:t>1</w:t>
            </w:r>
          </w:p>
        </w:tc>
      </w:tr>
      <w:tr w:rsidR="005F7C83" w:rsidRPr="00D01CF2" w14:paraId="06C01AF7" w14:textId="77777777" w:rsidTr="00DB78A3">
        <w:trPr>
          <w:jc w:val="center"/>
        </w:trPr>
        <w:tc>
          <w:tcPr>
            <w:tcW w:w="519" w:type="pct"/>
          </w:tcPr>
          <w:p w14:paraId="5A35F772" w14:textId="77777777" w:rsidR="005F7C83" w:rsidRPr="00D01CF2" w:rsidRDefault="005F7C83" w:rsidP="00DB78A3">
            <w:pPr>
              <w:pStyle w:val="TAC"/>
              <w:rPr>
                <w:lang w:val="de-DE"/>
              </w:rPr>
            </w:pPr>
            <w:r w:rsidRPr="00D01CF2">
              <w:rPr>
                <w:lang w:val="de-DE"/>
              </w:rPr>
              <w:t>64</w:t>
            </w:r>
          </w:p>
        </w:tc>
        <w:tc>
          <w:tcPr>
            <w:tcW w:w="2037" w:type="pct"/>
          </w:tcPr>
          <w:p w14:paraId="6362B797" w14:textId="77777777" w:rsidR="005F7C83" w:rsidRPr="00D01CF2" w:rsidRDefault="005F7C83" w:rsidP="00DB78A3">
            <w:pPr>
              <w:pStyle w:val="TAL"/>
            </w:pPr>
            <w:r w:rsidRPr="00D01CF2">
              <w:t>Measurement Period</w:t>
            </w:r>
          </w:p>
        </w:tc>
        <w:tc>
          <w:tcPr>
            <w:tcW w:w="1406" w:type="pct"/>
          </w:tcPr>
          <w:p w14:paraId="5D29FA43" w14:textId="77777777" w:rsidR="005F7C83" w:rsidRPr="00D01CF2" w:rsidRDefault="005F7C83" w:rsidP="00DB78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DB78A3">
            <w:pPr>
              <w:pStyle w:val="TAC"/>
            </w:pPr>
            <w:r w:rsidRPr="00D01CF2">
              <w:t>4</w:t>
            </w:r>
          </w:p>
        </w:tc>
      </w:tr>
      <w:tr w:rsidR="005F7C83" w:rsidRPr="00D01CF2" w14:paraId="2EEF7751" w14:textId="77777777" w:rsidTr="00DB78A3">
        <w:trPr>
          <w:jc w:val="center"/>
        </w:trPr>
        <w:tc>
          <w:tcPr>
            <w:tcW w:w="519" w:type="pct"/>
          </w:tcPr>
          <w:p w14:paraId="12D73473" w14:textId="77777777" w:rsidR="005F7C83" w:rsidRPr="00D01CF2" w:rsidRDefault="005F7C83" w:rsidP="00DB78A3">
            <w:pPr>
              <w:pStyle w:val="TAC"/>
              <w:rPr>
                <w:lang w:val="de-DE"/>
              </w:rPr>
            </w:pPr>
            <w:r w:rsidRPr="00D01CF2">
              <w:rPr>
                <w:lang w:val="de-DE"/>
              </w:rPr>
              <w:t>65</w:t>
            </w:r>
          </w:p>
        </w:tc>
        <w:tc>
          <w:tcPr>
            <w:tcW w:w="2037" w:type="pct"/>
          </w:tcPr>
          <w:p w14:paraId="6503D486" w14:textId="77777777" w:rsidR="005F7C83" w:rsidRPr="00D01CF2" w:rsidRDefault="005F7C83" w:rsidP="00DB78A3">
            <w:pPr>
              <w:pStyle w:val="TAL"/>
            </w:pPr>
            <w:r w:rsidRPr="00D01CF2">
              <w:t>FQ-CSID</w:t>
            </w:r>
          </w:p>
        </w:tc>
        <w:tc>
          <w:tcPr>
            <w:tcW w:w="1406" w:type="pct"/>
          </w:tcPr>
          <w:p w14:paraId="5EFD1416" w14:textId="77777777" w:rsidR="005F7C83" w:rsidRPr="00D01CF2" w:rsidRDefault="005F7C83" w:rsidP="00DB78A3">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DB78A3">
            <w:pPr>
              <w:pStyle w:val="TAC"/>
            </w:pPr>
            <w:r w:rsidRPr="00D01CF2">
              <w:t>(q+1)-4</w:t>
            </w:r>
          </w:p>
        </w:tc>
      </w:tr>
      <w:tr w:rsidR="005F7C83" w:rsidRPr="00D01CF2" w14:paraId="1E75BADE" w14:textId="77777777" w:rsidTr="00DB78A3">
        <w:trPr>
          <w:jc w:val="center"/>
        </w:trPr>
        <w:tc>
          <w:tcPr>
            <w:tcW w:w="519" w:type="pct"/>
          </w:tcPr>
          <w:p w14:paraId="33C13B0A" w14:textId="77777777" w:rsidR="005F7C83" w:rsidRPr="00D01CF2" w:rsidRDefault="005F7C83" w:rsidP="00DB78A3">
            <w:pPr>
              <w:pStyle w:val="TAC"/>
              <w:rPr>
                <w:lang w:val="de-DE"/>
              </w:rPr>
            </w:pPr>
            <w:r w:rsidRPr="00D01CF2">
              <w:rPr>
                <w:lang w:val="de-DE"/>
              </w:rPr>
              <w:t>66</w:t>
            </w:r>
          </w:p>
        </w:tc>
        <w:tc>
          <w:tcPr>
            <w:tcW w:w="2037" w:type="pct"/>
          </w:tcPr>
          <w:p w14:paraId="1702B598" w14:textId="77777777" w:rsidR="005F7C83" w:rsidRPr="00D01CF2" w:rsidRDefault="005F7C83" w:rsidP="00DB78A3">
            <w:pPr>
              <w:pStyle w:val="TAL"/>
            </w:pPr>
            <w:r w:rsidRPr="00D01CF2">
              <w:t>Volume Measurement</w:t>
            </w:r>
          </w:p>
        </w:tc>
        <w:tc>
          <w:tcPr>
            <w:tcW w:w="1406" w:type="pct"/>
          </w:tcPr>
          <w:p w14:paraId="5DFD3C38" w14:textId="77777777" w:rsidR="005F7C83" w:rsidRPr="00D01CF2" w:rsidRDefault="005F7C83" w:rsidP="00DB78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DB78A3">
            <w:pPr>
              <w:pStyle w:val="TAC"/>
            </w:pPr>
            <w:r w:rsidRPr="00D01CF2">
              <w:t>q+7-4</w:t>
            </w:r>
          </w:p>
        </w:tc>
      </w:tr>
      <w:tr w:rsidR="005F7C83" w:rsidRPr="00D01CF2" w14:paraId="1D929B58" w14:textId="77777777" w:rsidTr="00DB78A3">
        <w:trPr>
          <w:jc w:val="center"/>
        </w:trPr>
        <w:tc>
          <w:tcPr>
            <w:tcW w:w="519" w:type="pct"/>
          </w:tcPr>
          <w:p w14:paraId="258EA77F" w14:textId="77777777" w:rsidR="005F7C83" w:rsidRPr="00D01CF2" w:rsidRDefault="005F7C83" w:rsidP="00DB78A3">
            <w:pPr>
              <w:pStyle w:val="TAC"/>
              <w:rPr>
                <w:lang w:val="de-DE"/>
              </w:rPr>
            </w:pPr>
            <w:r w:rsidRPr="00D01CF2">
              <w:rPr>
                <w:lang w:val="de-DE"/>
              </w:rPr>
              <w:t>67</w:t>
            </w:r>
          </w:p>
        </w:tc>
        <w:tc>
          <w:tcPr>
            <w:tcW w:w="2037" w:type="pct"/>
          </w:tcPr>
          <w:p w14:paraId="6CBC8C99" w14:textId="77777777" w:rsidR="005F7C83" w:rsidRPr="00D01CF2" w:rsidRDefault="005F7C83" w:rsidP="00DB78A3">
            <w:pPr>
              <w:pStyle w:val="TAL"/>
            </w:pPr>
            <w:r w:rsidRPr="00D01CF2">
              <w:t>Duration Measurement</w:t>
            </w:r>
          </w:p>
        </w:tc>
        <w:tc>
          <w:tcPr>
            <w:tcW w:w="1406" w:type="pct"/>
          </w:tcPr>
          <w:p w14:paraId="186AC524" w14:textId="77777777" w:rsidR="005F7C83" w:rsidRPr="00D01CF2" w:rsidRDefault="005F7C83" w:rsidP="00DB78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DB78A3">
            <w:pPr>
              <w:pStyle w:val="TAC"/>
            </w:pPr>
            <w:r w:rsidRPr="00D01CF2">
              <w:t>4</w:t>
            </w:r>
          </w:p>
        </w:tc>
      </w:tr>
      <w:tr w:rsidR="005F7C83" w:rsidRPr="00D01CF2" w14:paraId="31C0A0D1" w14:textId="77777777" w:rsidTr="00DB78A3">
        <w:trPr>
          <w:jc w:val="center"/>
        </w:trPr>
        <w:tc>
          <w:tcPr>
            <w:tcW w:w="519" w:type="pct"/>
          </w:tcPr>
          <w:p w14:paraId="1C5E31D9" w14:textId="77777777" w:rsidR="005F7C83" w:rsidRPr="00D01CF2" w:rsidRDefault="005F7C83" w:rsidP="00DB78A3">
            <w:pPr>
              <w:pStyle w:val="TAC"/>
              <w:rPr>
                <w:lang w:val="de-DE"/>
              </w:rPr>
            </w:pPr>
            <w:r w:rsidRPr="00D01CF2">
              <w:rPr>
                <w:lang w:val="de-DE"/>
              </w:rPr>
              <w:t>68</w:t>
            </w:r>
          </w:p>
        </w:tc>
        <w:tc>
          <w:tcPr>
            <w:tcW w:w="2037" w:type="pct"/>
          </w:tcPr>
          <w:p w14:paraId="64AB121E" w14:textId="77777777" w:rsidR="005F7C83" w:rsidRPr="00D01CF2" w:rsidRDefault="005F7C83" w:rsidP="00DB78A3">
            <w:pPr>
              <w:pStyle w:val="TAL"/>
            </w:pPr>
            <w:r w:rsidRPr="00D01CF2">
              <w:t>Application Detection Information</w:t>
            </w:r>
          </w:p>
        </w:tc>
        <w:tc>
          <w:tcPr>
            <w:tcW w:w="1406" w:type="pct"/>
          </w:tcPr>
          <w:p w14:paraId="11E30342" w14:textId="77777777" w:rsidR="005F7C83" w:rsidRPr="00D01CF2" w:rsidRDefault="005F7C83" w:rsidP="00DB78A3">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DB78A3">
            <w:pPr>
              <w:pStyle w:val="TAC"/>
            </w:pPr>
            <w:r w:rsidRPr="00D01CF2">
              <w:t>Not Applicable</w:t>
            </w:r>
          </w:p>
        </w:tc>
      </w:tr>
      <w:tr w:rsidR="005F7C83" w:rsidRPr="00D01CF2" w14:paraId="3998428A" w14:textId="77777777" w:rsidTr="00DB78A3">
        <w:trPr>
          <w:jc w:val="center"/>
        </w:trPr>
        <w:tc>
          <w:tcPr>
            <w:tcW w:w="519" w:type="pct"/>
          </w:tcPr>
          <w:p w14:paraId="45E6494B" w14:textId="77777777" w:rsidR="005F7C83" w:rsidRPr="00D01CF2" w:rsidRDefault="005F7C83" w:rsidP="00DB78A3">
            <w:pPr>
              <w:pStyle w:val="TAC"/>
              <w:rPr>
                <w:lang w:val="de-DE"/>
              </w:rPr>
            </w:pPr>
            <w:r w:rsidRPr="00D01CF2">
              <w:rPr>
                <w:lang w:val="de-DE"/>
              </w:rPr>
              <w:t>69</w:t>
            </w:r>
          </w:p>
        </w:tc>
        <w:tc>
          <w:tcPr>
            <w:tcW w:w="2037" w:type="pct"/>
          </w:tcPr>
          <w:p w14:paraId="2E969425" w14:textId="77777777" w:rsidR="005F7C83" w:rsidRPr="00D01CF2" w:rsidRDefault="005F7C83" w:rsidP="00DB78A3">
            <w:pPr>
              <w:pStyle w:val="TAL"/>
            </w:pPr>
            <w:r w:rsidRPr="00D01CF2">
              <w:t>Time of First Packet</w:t>
            </w:r>
          </w:p>
        </w:tc>
        <w:tc>
          <w:tcPr>
            <w:tcW w:w="1406" w:type="pct"/>
          </w:tcPr>
          <w:p w14:paraId="61BE175F" w14:textId="77777777" w:rsidR="005F7C83" w:rsidRPr="00D01CF2" w:rsidRDefault="005F7C83" w:rsidP="00DB78A3">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DB78A3">
            <w:pPr>
              <w:pStyle w:val="TAC"/>
            </w:pPr>
            <w:r w:rsidRPr="00D01CF2">
              <w:t>4</w:t>
            </w:r>
          </w:p>
        </w:tc>
      </w:tr>
      <w:tr w:rsidR="005F7C83" w:rsidRPr="00D01CF2" w14:paraId="25A457B1" w14:textId="77777777" w:rsidTr="00DB78A3">
        <w:trPr>
          <w:jc w:val="center"/>
        </w:trPr>
        <w:tc>
          <w:tcPr>
            <w:tcW w:w="519" w:type="pct"/>
          </w:tcPr>
          <w:p w14:paraId="213D698C" w14:textId="77777777" w:rsidR="005F7C83" w:rsidRPr="00D01CF2" w:rsidRDefault="005F7C83" w:rsidP="00DB78A3">
            <w:pPr>
              <w:pStyle w:val="TAC"/>
              <w:rPr>
                <w:lang w:val="de-DE"/>
              </w:rPr>
            </w:pPr>
            <w:r w:rsidRPr="00D01CF2">
              <w:rPr>
                <w:lang w:val="de-DE"/>
              </w:rPr>
              <w:t>70</w:t>
            </w:r>
          </w:p>
        </w:tc>
        <w:tc>
          <w:tcPr>
            <w:tcW w:w="2037" w:type="pct"/>
          </w:tcPr>
          <w:p w14:paraId="4C06E94A" w14:textId="77777777" w:rsidR="005F7C83" w:rsidRPr="00D01CF2" w:rsidRDefault="005F7C83" w:rsidP="00DB78A3">
            <w:pPr>
              <w:pStyle w:val="TAL"/>
            </w:pPr>
            <w:r w:rsidRPr="00D01CF2">
              <w:t>Time of Last Packet</w:t>
            </w:r>
          </w:p>
        </w:tc>
        <w:tc>
          <w:tcPr>
            <w:tcW w:w="1406" w:type="pct"/>
          </w:tcPr>
          <w:p w14:paraId="40309606" w14:textId="77777777" w:rsidR="005F7C83" w:rsidRPr="00D01CF2" w:rsidRDefault="005F7C83" w:rsidP="00DB78A3">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DB78A3">
            <w:pPr>
              <w:pStyle w:val="TAC"/>
            </w:pPr>
            <w:r w:rsidRPr="00D01CF2">
              <w:t>4</w:t>
            </w:r>
          </w:p>
        </w:tc>
      </w:tr>
      <w:tr w:rsidR="005F7C83" w:rsidRPr="00D01CF2" w14:paraId="45DF4046" w14:textId="77777777" w:rsidTr="00DB78A3">
        <w:trPr>
          <w:jc w:val="center"/>
        </w:trPr>
        <w:tc>
          <w:tcPr>
            <w:tcW w:w="519" w:type="pct"/>
          </w:tcPr>
          <w:p w14:paraId="2CC4F107" w14:textId="77777777" w:rsidR="005F7C83" w:rsidRPr="00D01CF2" w:rsidRDefault="005F7C83" w:rsidP="00DB78A3">
            <w:pPr>
              <w:pStyle w:val="TAC"/>
              <w:rPr>
                <w:lang w:val="de-DE"/>
              </w:rPr>
            </w:pPr>
            <w:r w:rsidRPr="00D01CF2">
              <w:rPr>
                <w:lang w:val="de-DE"/>
              </w:rPr>
              <w:t>71</w:t>
            </w:r>
          </w:p>
        </w:tc>
        <w:tc>
          <w:tcPr>
            <w:tcW w:w="2037" w:type="pct"/>
          </w:tcPr>
          <w:p w14:paraId="1A5F5736" w14:textId="77777777" w:rsidR="005F7C83" w:rsidRPr="00D01CF2" w:rsidRDefault="005F7C83" w:rsidP="00DB78A3">
            <w:pPr>
              <w:pStyle w:val="TAL"/>
            </w:pPr>
            <w:r w:rsidRPr="00D01CF2">
              <w:t>Quota Holding Time</w:t>
            </w:r>
          </w:p>
        </w:tc>
        <w:tc>
          <w:tcPr>
            <w:tcW w:w="1406" w:type="pct"/>
          </w:tcPr>
          <w:p w14:paraId="56A178E6" w14:textId="77777777" w:rsidR="005F7C83" w:rsidRPr="00D01CF2" w:rsidRDefault="005F7C83" w:rsidP="00DB78A3">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DB78A3">
            <w:pPr>
              <w:pStyle w:val="TAC"/>
              <w:rPr>
                <w:lang w:val="sv-SE"/>
              </w:rPr>
            </w:pPr>
            <w:r w:rsidRPr="00D01CF2">
              <w:rPr>
                <w:lang w:val="sv-SE"/>
              </w:rPr>
              <w:t>4</w:t>
            </w:r>
          </w:p>
        </w:tc>
      </w:tr>
      <w:tr w:rsidR="005F7C83" w:rsidRPr="00D01CF2" w14:paraId="400D8113" w14:textId="77777777" w:rsidTr="00DB78A3">
        <w:trPr>
          <w:jc w:val="center"/>
        </w:trPr>
        <w:tc>
          <w:tcPr>
            <w:tcW w:w="519" w:type="pct"/>
          </w:tcPr>
          <w:p w14:paraId="20B19CF7" w14:textId="77777777" w:rsidR="005F7C83" w:rsidRPr="00D01CF2" w:rsidRDefault="005F7C83" w:rsidP="00DB78A3">
            <w:pPr>
              <w:pStyle w:val="TAC"/>
              <w:rPr>
                <w:lang w:val="de-DE"/>
              </w:rPr>
            </w:pPr>
            <w:r w:rsidRPr="00D01CF2">
              <w:rPr>
                <w:lang w:val="de-DE"/>
              </w:rPr>
              <w:t>72</w:t>
            </w:r>
          </w:p>
        </w:tc>
        <w:tc>
          <w:tcPr>
            <w:tcW w:w="2037" w:type="pct"/>
          </w:tcPr>
          <w:p w14:paraId="58DF79E9" w14:textId="77777777" w:rsidR="005F7C83" w:rsidRPr="00D01CF2" w:rsidRDefault="005F7C83" w:rsidP="00DB78A3">
            <w:pPr>
              <w:pStyle w:val="TAL"/>
            </w:pPr>
            <w:r w:rsidRPr="00D01CF2">
              <w:t>Dropped DL Traffic Threshold</w:t>
            </w:r>
          </w:p>
        </w:tc>
        <w:tc>
          <w:tcPr>
            <w:tcW w:w="1406" w:type="pct"/>
          </w:tcPr>
          <w:p w14:paraId="1054B2BE" w14:textId="77777777" w:rsidR="005F7C83" w:rsidRPr="00D01CF2" w:rsidRDefault="005F7C83" w:rsidP="00DB78A3">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DB78A3">
            <w:pPr>
              <w:pStyle w:val="TAC"/>
            </w:pPr>
            <w:r w:rsidRPr="00D01CF2">
              <w:t>m+7-4</w:t>
            </w:r>
          </w:p>
        </w:tc>
      </w:tr>
      <w:tr w:rsidR="005F7C83" w:rsidRPr="00D01CF2" w14:paraId="0C9DDD80" w14:textId="77777777" w:rsidTr="00DB78A3">
        <w:trPr>
          <w:jc w:val="center"/>
        </w:trPr>
        <w:tc>
          <w:tcPr>
            <w:tcW w:w="519" w:type="pct"/>
          </w:tcPr>
          <w:p w14:paraId="611D88C5" w14:textId="77777777" w:rsidR="005F7C83" w:rsidRPr="00D01CF2" w:rsidRDefault="005F7C83" w:rsidP="00DB78A3">
            <w:pPr>
              <w:pStyle w:val="TAC"/>
              <w:rPr>
                <w:lang w:val="de-DE"/>
              </w:rPr>
            </w:pPr>
            <w:r w:rsidRPr="00D01CF2">
              <w:rPr>
                <w:lang w:val="de-DE"/>
              </w:rPr>
              <w:t>73</w:t>
            </w:r>
          </w:p>
        </w:tc>
        <w:tc>
          <w:tcPr>
            <w:tcW w:w="2037" w:type="pct"/>
          </w:tcPr>
          <w:p w14:paraId="4514E9B9" w14:textId="77777777" w:rsidR="005F7C83" w:rsidRPr="00D01CF2" w:rsidRDefault="005F7C83" w:rsidP="00DB78A3">
            <w:pPr>
              <w:pStyle w:val="TAL"/>
            </w:pPr>
            <w:r w:rsidRPr="00D01CF2">
              <w:t>Volume Quota</w:t>
            </w:r>
          </w:p>
        </w:tc>
        <w:tc>
          <w:tcPr>
            <w:tcW w:w="1406" w:type="pct"/>
          </w:tcPr>
          <w:p w14:paraId="4E573739" w14:textId="77777777" w:rsidR="005F7C83" w:rsidRPr="00D01CF2" w:rsidRDefault="005F7C83" w:rsidP="00DB78A3">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DB78A3">
            <w:pPr>
              <w:pStyle w:val="TAC"/>
              <w:rPr>
                <w:lang w:val="sv-SE"/>
              </w:rPr>
            </w:pPr>
            <w:r w:rsidRPr="00D01CF2">
              <w:rPr>
                <w:lang w:val="sv-SE"/>
              </w:rPr>
              <w:t>q+7-4</w:t>
            </w:r>
          </w:p>
        </w:tc>
      </w:tr>
      <w:tr w:rsidR="005F7C83" w:rsidRPr="00D01CF2" w14:paraId="1B9A7DBD" w14:textId="77777777" w:rsidTr="00DB78A3">
        <w:trPr>
          <w:jc w:val="center"/>
        </w:trPr>
        <w:tc>
          <w:tcPr>
            <w:tcW w:w="519" w:type="pct"/>
          </w:tcPr>
          <w:p w14:paraId="1F47419C" w14:textId="77777777" w:rsidR="005F7C83" w:rsidRPr="00D01CF2" w:rsidRDefault="005F7C83" w:rsidP="00DB78A3">
            <w:pPr>
              <w:pStyle w:val="TAC"/>
              <w:rPr>
                <w:lang w:val="de-DE"/>
              </w:rPr>
            </w:pPr>
            <w:r w:rsidRPr="00D01CF2">
              <w:rPr>
                <w:lang w:val="de-DE"/>
              </w:rPr>
              <w:t>74</w:t>
            </w:r>
          </w:p>
        </w:tc>
        <w:tc>
          <w:tcPr>
            <w:tcW w:w="2037" w:type="pct"/>
          </w:tcPr>
          <w:p w14:paraId="0BACBA6F" w14:textId="77777777" w:rsidR="005F7C83" w:rsidRPr="00D01CF2" w:rsidRDefault="005F7C83" w:rsidP="00DB78A3">
            <w:pPr>
              <w:pStyle w:val="TAL"/>
            </w:pPr>
            <w:r w:rsidRPr="00D01CF2">
              <w:t>Time Quota</w:t>
            </w:r>
          </w:p>
        </w:tc>
        <w:tc>
          <w:tcPr>
            <w:tcW w:w="1406" w:type="pct"/>
          </w:tcPr>
          <w:p w14:paraId="7C78E476" w14:textId="77777777" w:rsidR="005F7C83" w:rsidRPr="00D01CF2" w:rsidRDefault="005F7C83" w:rsidP="00DB78A3">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DB78A3">
            <w:pPr>
              <w:pStyle w:val="TAC"/>
              <w:rPr>
                <w:lang w:val="sv-SE"/>
              </w:rPr>
            </w:pPr>
            <w:r w:rsidRPr="00D01CF2">
              <w:rPr>
                <w:lang w:val="sv-SE"/>
              </w:rPr>
              <w:t>4</w:t>
            </w:r>
          </w:p>
        </w:tc>
      </w:tr>
      <w:tr w:rsidR="005F7C83" w:rsidRPr="00D01CF2" w14:paraId="72DD0698" w14:textId="77777777" w:rsidTr="00DB78A3">
        <w:trPr>
          <w:jc w:val="center"/>
        </w:trPr>
        <w:tc>
          <w:tcPr>
            <w:tcW w:w="519" w:type="pct"/>
          </w:tcPr>
          <w:p w14:paraId="10D66985" w14:textId="77777777" w:rsidR="005F7C83" w:rsidRPr="00D01CF2" w:rsidRDefault="005F7C83" w:rsidP="00DB78A3">
            <w:pPr>
              <w:pStyle w:val="TAC"/>
              <w:rPr>
                <w:lang w:val="de-DE"/>
              </w:rPr>
            </w:pPr>
            <w:r w:rsidRPr="00D01CF2">
              <w:rPr>
                <w:lang w:val="de-DE"/>
              </w:rPr>
              <w:t>75</w:t>
            </w:r>
          </w:p>
        </w:tc>
        <w:tc>
          <w:tcPr>
            <w:tcW w:w="2037" w:type="pct"/>
          </w:tcPr>
          <w:p w14:paraId="0C9ACD17" w14:textId="77777777" w:rsidR="005F7C83" w:rsidRPr="00D01CF2" w:rsidRDefault="005F7C83" w:rsidP="00DB78A3">
            <w:pPr>
              <w:pStyle w:val="TAL"/>
            </w:pPr>
            <w:r w:rsidRPr="00D01CF2">
              <w:t>Start Time</w:t>
            </w:r>
          </w:p>
        </w:tc>
        <w:tc>
          <w:tcPr>
            <w:tcW w:w="1406" w:type="pct"/>
          </w:tcPr>
          <w:p w14:paraId="29BAA08E" w14:textId="77777777" w:rsidR="005F7C83" w:rsidRPr="00D01CF2" w:rsidRDefault="005F7C83" w:rsidP="00DB78A3">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DB78A3">
            <w:pPr>
              <w:pStyle w:val="TAC"/>
              <w:rPr>
                <w:lang w:val="sv-SE"/>
              </w:rPr>
            </w:pPr>
            <w:r w:rsidRPr="00D01CF2">
              <w:rPr>
                <w:lang w:val="sv-SE"/>
              </w:rPr>
              <w:t>4</w:t>
            </w:r>
          </w:p>
        </w:tc>
      </w:tr>
      <w:tr w:rsidR="005F7C83" w:rsidRPr="00D01CF2" w14:paraId="2677C951" w14:textId="77777777" w:rsidTr="00DB78A3">
        <w:trPr>
          <w:jc w:val="center"/>
        </w:trPr>
        <w:tc>
          <w:tcPr>
            <w:tcW w:w="519" w:type="pct"/>
          </w:tcPr>
          <w:p w14:paraId="2452F26D" w14:textId="77777777" w:rsidR="005F7C83" w:rsidRPr="00D01CF2" w:rsidRDefault="005F7C83" w:rsidP="00DB78A3">
            <w:pPr>
              <w:pStyle w:val="TAC"/>
              <w:rPr>
                <w:lang w:val="de-DE"/>
              </w:rPr>
            </w:pPr>
            <w:r w:rsidRPr="00D01CF2">
              <w:rPr>
                <w:lang w:val="de-DE"/>
              </w:rPr>
              <w:t>76</w:t>
            </w:r>
          </w:p>
        </w:tc>
        <w:tc>
          <w:tcPr>
            <w:tcW w:w="2037" w:type="pct"/>
          </w:tcPr>
          <w:p w14:paraId="1D2B0728" w14:textId="77777777" w:rsidR="005F7C83" w:rsidRPr="00D01CF2" w:rsidRDefault="005F7C83" w:rsidP="00DB78A3">
            <w:pPr>
              <w:pStyle w:val="TAL"/>
            </w:pPr>
            <w:r w:rsidRPr="00D01CF2">
              <w:t>End Time</w:t>
            </w:r>
          </w:p>
        </w:tc>
        <w:tc>
          <w:tcPr>
            <w:tcW w:w="1406" w:type="pct"/>
          </w:tcPr>
          <w:p w14:paraId="16BE4EEB" w14:textId="77777777" w:rsidR="005F7C83" w:rsidRPr="00D01CF2" w:rsidRDefault="005F7C83" w:rsidP="00DB78A3">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DB78A3">
            <w:pPr>
              <w:pStyle w:val="TAC"/>
            </w:pPr>
            <w:r w:rsidRPr="00D01CF2">
              <w:t>4</w:t>
            </w:r>
          </w:p>
        </w:tc>
      </w:tr>
      <w:tr w:rsidR="005F7C83" w:rsidRPr="00D01CF2" w14:paraId="53013D31" w14:textId="77777777" w:rsidTr="00DB78A3">
        <w:trPr>
          <w:jc w:val="center"/>
        </w:trPr>
        <w:tc>
          <w:tcPr>
            <w:tcW w:w="519" w:type="pct"/>
          </w:tcPr>
          <w:p w14:paraId="5C72DD19" w14:textId="77777777" w:rsidR="005F7C83" w:rsidRPr="00D01CF2" w:rsidRDefault="005F7C83" w:rsidP="00DB78A3">
            <w:pPr>
              <w:pStyle w:val="TAC"/>
              <w:rPr>
                <w:lang w:val="de-DE"/>
              </w:rPr>
            </w:pPr>
            <w:r w:rsidRPr="00D01CF2">
              <w:rPr>
                <w:lang w:val="de-DE"/>
              </w:rPr>
              <w:t>77</w:t>
            </w:r>
          </w:p>
        </w:tc>
        <w:tc>
          <w:tcPr>
            <w:tcW w:w="2037" w:type="pct"/>
          </w:tcPr>
          <w:p w14:paraId="3D98FC85" w14:textId="77777777" w:rsidR="005F7C83" w:rsidRPr="00D01CF2" w:rsidRDefault="005F7C83" w:rsidP="00DB78A3">
            <w:pPr>
              <w:pStyle w:val="TAL"/>
            </w:pPr>
            <w:r w:rsidRPr="00D01CF2">
              <w:t>Query URR</w:t>
            </w:r>
          </w:p>
        </w:tc>
        <w:tc>
          <w:tcPr>
            <w:tcW w:w="1406" w:type="pct"/>
          </w:tcPr>
          <w:p w14:paraId="311C5E7F" w14:textId="77777777" w:rsidR="005F7C83" w:rsidRPr="00D01CF2" w:rsidRDefault="005F7C83" w:rsidP="00DB78A3">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DB78A3">
            <w:pPr>
              <w:pStyle w:val="TAC"/>
              <w:rPr>
                <w:sz w:val="16"/>
                <w:szCs w:val="16"/>
              </w:rPr>
            </w:pPr>
            <w:r w:rsidRPr="00D01CF2">
              <w:t>Not Applicable</w:t>
            </w:r>
          </w:p>
        </w:tc>
      </w:tr>
      <w:tr w:rsidR="005F7C83" w:rsidRPr="00D01CF2" w14:paraId="7FF50DF6" w14:textId="77777777" w:rsidTr="00DB78A3">
        <w:trPr>
          <w:jc w:val="center"/>
        </w:trPr>
        <w:tc>
          <w:tcPr>
            <w:tcW w:w="519" w:type="pct"/>
          </w:tcPr>
          <w:p w14:paraId="71955C5C" w14:textId="77777777" w:rsidR="005F7C83" w:rsidRPr="00D01CF2" w:rsidRDefault="005F7C83" w:rsidP="00DB78A3">
            <w:pPr>
              <w:pStyle w:val="TAC"/>
              <w:rPr>
                <w:lang w:val="de-DE"/>
              </w:rPr>
            </w:pPr>
            <w:r w:rsidRPr="00D01CF2">
              <w:rPr>
                <w:lang w:val="de-DE"/>
              </w:rPr>
              <w:t>78</w:t>
            </w:r>
          </w:p>
        </w:tc>
        <w:tc>
          <w:tcPr>
            <w:tcW w:w="2037" w:type="pct"/>
          </w:tcPr>
          <w:p w14:paraId="0A053447" w14:textId="77777777" w:rsidR="005F7C83" w:rsidRPr="005F7C83" w:rsidRDefault="005F7C83" w:rsidP="00DB78A3">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DB78A3">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DB78A3">
            <w:pPr>
              <w:pStyle w:val="TAC"/>
              <w:rPr>
                <w:sz w:val="16"/>
                <w:szCs w:val="16"/>
              </w:rPr>
            </w:pPr>
            <w:r w:rsidRPr="00D01CF2">
              <w:t>Not Applicable</w:t>
            </w:r>
          </w:p>
        </w:tc>
      </w:tr>
      <w:tr w:rsidR="005F7C83" w:rsidRPr="00D01CF2" w14:paraId="31EE73F2" w14:textId="77777777" w:rsidTr="00DB78A3">
        <w:trPr>
          <w:jc w:val="center"/>
        </w:trPr>
        <w:tc>
          <w:tcPr>
            <w:tcW w:w="519" w:type="pct"/>
          </w:tcPr>
          <w:p w14:paraId="7725A1F5" w14:textId="77777777" w:rsidR="005F7C83" w:rsidRPr="00D01CF2" w:rsidRDefault="005F7C83" w:rsidP="00DB78A3">
            <w:pPr>
              <w:pStyle w:val="TAC"/>
              <w:rPr>
                <w:lang w:val="de-DE"/>
              </w:rPr>
            </w:pPr>
            <w:r w:rsidRPr="00D01CF2">
              <w:rPr>
                <w:lang w:val="de-DE"/>
              </w:rPr>
              <w:t>79</w:t>
            </w:r>
          </w:p>
        </w:tc>
        <w:tc>
          <w:tcPr>
            <w:tcW w:w="2037" w:type="pct"/>
          </w:tcPr>
          <w:p w14:paraId="79C31D20" w14:textId="77777777" w:rsidR="005F7C83" w:rsidRPr="00D01CF2" w:rsidRDefault="005F7C83" w:rsidP="00DB78A3">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DB78A3">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DB78A3">
            <w:pPr>
              <w:pStyle w:val="TAC"/>
              <w:rPr>
                <w:sz w:val="16"/>
                <w:szCs w:val="16"/>
              </w:rPr>
            </w:pPr>
            <w:r w:rsidRPr="00D01CF2">
              <w:t>Not Applicable</w:t>
            </w:r>
          </w:p>
        </w:tc>
      </w:tr>
      <w:tr w:rsidR="005F7C83" w:rsidRPr="00D01CF2" w14:paraId="3DA8451A" w14:textId="77777777" w:rsidTr="00DB78A3">
        <w:trPr>
          <w:jc w:val="center"/>
        </w:trPr>
        <w:tc>
          <w:tcPr>
            <w:tcW w:w="519" w:type="pct"/>
          </w:tcPr>
          <w:p w14:paraId="23E2DD6A" w14:textId="77777777" w:rsidR="005F7C83" w:rsidRPr="00D01CF2" w:rsidRDefault="005F7C83" w:rsidP="00DB78A3">
            <w:pPr>
              <w:pStyle w:val="TAC"/>
              <w:rPr>
                <w:lang w:val="de-DE"/>
              </w:rPr>
            </w:pPr>
            <w:r w:rsidRPr="00D01CF2">
              <w:rPr>
                <w:lang w:val="de-DE"/>
              </w:rPr>
              <w:t>80</w:t>
            </w:r>
          </w:p>
        </w:tc>
        <w:tc>
          <w:tcPr>
            <w:tcW w:w="2037" w:type="pct"/>
          </w:tcPr>
          <w:p w14:paraId="5154DE75" w14:textId="77777777" w:rsidR="005F7C83" w:rsidRPr="00D01CF2" w:rsidRDefault="005F7C83" w:rsidP="00DB78A3">
            <w:pPr>
              <w:pStyle w:val="TAL"/>
            </w:pPr>
            <w:r w:rsidRPr="00D01CF2">
              <w:t>Usage Report (Session Report Request)</w:t>
            </w:r>
          </w:p>
        </w:tc>
        <w:tc>
          <w:tcPr>
            <w:tcW w:w="1406" w:type="pct"/>
          </w:tcPr>
          <w:p w14:paraId="3FE71C20" w14:textId="77777777" w:rsidR="005F7C83" w:rsidRPr="00D01CF2" w:rsidRDefault="005F7C83" w:rsidP="00DB78A3">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DB78A3">
            <w:pPr>
              <w:pStyle w:val="TAC"/>
              <w:rPr>
                <w:sz w:val="16"/>
                <w:szCs w:val="16"/>
              </w:rPr>
            </w:pPr>
            <w:r w:rsidRPr="00D01CF2">
              <w:t>Not Applicable</w:t>
            </w:r>
          </w:p>
        </w:tc>
      </w:tr>
      <w:tr w:rsidR="005F7C83" w:rsidRPr="00D01CF2" w14:paraId="7DE7C236" w14:textId="77777777" w:rsidTr="00DB78A3">
        <w:trPr>
          <w:jc w:val="center"/>
        </w:trPr>
        <w:tc>
          <w:tcPr>
            <w:tcW w:w="519" w:type="pct"/>
          </w:tcPr>
          <w:p w14:paraId="7B6FDAD9" w14:textId="77777777" w:rsidR="005F7C83" w:rsidRPr="00D01CF2" w:rsidRDefault="005F7C83" w:rsidP="00DB78A3">
            <w:pPr>
              <w:pStyle w:val="TAC"/>
              <w:rPr>
                <w:lang w:val="sv-SE"/>
              </w:rPr>
            </w:pPr>
            <w:r w:rsidRPr="00D01CF2">
              <w:rPr>
                <w:lang w:val="sv-SE"/>
              </w:rPr>
              <w:t>81</w:t>
            </w:r>
          </w:p>
        </w:tc>
        <w:tc>
          <w:tcPr>
            <w:tcW w:w="2037" w:type="pct"/>
          </w:tcPr>
          <w:p w14:paraId="0D2B9FF6" w14:textId="77777777" w:rsidR="005F7C83" w:rsidRPr="00D01CF2" w:rsidRDefault="005F7C83" w:rsidP="00DB78A3">
            <w:pPr>
              <w:pStyle w:val="TAL"/>
            </w:pPr>
            <w:r w:rsidRPr="00D01CF2">
              <w:t>URR ID</w:t>
            </w:r>
          </w:p>
        </w:tc>
        <w:tc>
          <w:tcPr>
            <w:tcW w:w="1406" w:type="pct"/>
          </w:tcPr>
          <w:p w14:paraId="5DA44DD9"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DB78A3">
            <w:pPr>
              <w:pStyle w:val="TAC"/>
              <w:rPr>
                <w:lang w:val="de-DE"/>
              </w:rPr>
            </w:pPr>
            <w:r w:rsidRPr="00D01CF2">
              <w:rPr>
                <w:lang w:val="de-DE"/>
              </w:rPr>
              <w:t>4</w:t>
            </w:r>
          </w:p>
        </w:tc>
      </w:tr>
      <w:tr w:rsidR="005F7C83" w:rsidRPr="00D01CF2" w14:paraId="45352ACE" w14:textId="77777777" w:rsidTr="00DB78A3">
        <w:trPr>
          <w:jc w:val="center"/>
        </w:trPr>
        <w:tc>
          <w:tcPr>
            <w:tcW w:w="519" w:type="pct"/>
          </w:tcPr>
          <w:p w14:paraId="3F128E9A" w14:textId="77777777" w:rsidR="005F7C83" w:rsidRPr="00D01CF2" w:rsidRDefault="005F7C83" w:rsidP="00DB78A3">
            <w:pPr>
              <w:pStyle w:val="TAC"/>
              <w:rPr>
                <w:lang w:val="sv-SE"/>
              </w:rPr>
            </w:pPr>
            <w:r w:rsidRPr="00D01CF2">
              <w:rPr>
                <w:lang w:val="sv-SE"/>
              </w:rPr>
              <w:t>82</w:t>
            </w:r>
          </w:p>
        </w:tc>
        <w:tc>
          <w:tcPr>
            <w:tcW w:w="2037" w:type="pct"/>
          </w:tcPr>
          <w:p w14:paraId="45F5739A" w14:textId="77777777" w:rsidR="005F7C83" w:rsidRPr="00D01CF2" w:rsidRDefault="005F7C83" w:rsidP="00DB78A3">
            <w:pPr>
              <w:pStyle w:val="TAL"/>
            </w:pPr>
            <w:r w:rsidRPr="00D01CF2">
              <w:t>Linked URR ID</w:t>
            </w:r>
          </w:p>
        </w:tc>
        <w:tc>
          <w:tcPr>
            <w:tcW w:w="1406" w:type="pct"/>
          </w:tcPr>
          <w:p w14:paraId="7460A39F"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DB78A3">
            <w:pPr>
              <w:pStyle w:val="TAC"/>
              <w:rPr>
                <w:lang w:val="de-DE"/>
              </w:rPr>
            </w:pPr>
            <w:r w:rsidRPr="00D01CF2">
              <w:rPr>
                <w:lang w:val="de-DE"/>
              </w:rPr>
              <w:t>4</w:t>
            </w:r>
          </w:p>
        </w:tc>
      </w:tr>
      <w:tr w:rsidR="005F7C83" w:rsidRPr="00D01CF2" w14:paraId="76899C68" w14:textId="77777777" w:rsidTr="00DB78A3">
        <w:trPr>
          <w:jc w:val="center"/>
        </w:trPr>
        <w:tc>
          <w:tcPr>
            <w:tcW w:w="519" w:type="pct"/>
          </w:tcPr>
          <w:p w14:paraId="23B7ECF7" w14:textId="77777777" w:rsidR="005F7C83" w:rsidRPr="00D01CF2" w:rsidRDefault="005F7C83" w:rsidP="00DB78A3">
            <w:pPr>
              <w:pStyle w:val="TAC"/>
              <w:rPr>
                <w:lang w:val="sv-SE"/>
              </w:rPr>
            </w:pPr>
            <w:r w:rsidRPr="00D01CF2">
              <w:rPr>
                <w:lang w:val="sv-SE"/>
              </w:rPr>
              <w:t>83</w:t>
            </w:r>
          </w:p>
        </w:tc>
        <w:tc>
          <w:tcPr>
            <w:tcW w:w="2037" w:type="pct"/>
          </w:tcPr>
          <w:p w14:paraId="620A882F" w14:textId="77777777" w:rsidR="005F7C83" w:rsidRPr="00D01CF2" w:rsidRDefault="005F7C83" w:rsidP="00DB78A3">
            <w:pPr>
              <w:pStyle w:val="TAL"/>
            </w:pPr>
            <w:r w:rsidRPr="00D01CF2">
              <w:t>Downlink Data Report</w:t>
            </w:r>
          </w:p>
        </w:tc>
        <w:tc>
          <w:tcPr>
            <w:tcW w:w="1406" w:type="pct"/>
          </w:tcPr>
          <w:p w14:paraId="491765B7" w14:textId="77777777" w:rsidR="005F7C83" w:rsidRPr="00D01CF2" w:rsidRDefault="005F7C83" w:rsidP="00DB78A3">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DB78A3">
            <w:pPr>
              <w:pStyle w:val="TAC"/>
              <w:rPr>
                <w:lang w:val="de-DE"/>
              </w:rPr>
            </w:pPr>
            <w:r w:rsidRPr="00D01CF2">
              <w:t>Not Applicable</w:t>
            </w:r>
          </w:p>
        </w:tc>
      </w:tr>
      <w:tr w:rsidR="005F7C83" w:rsidRPr="00D01CF2" w14:paraId="0926986E" w14:textId="77777777" w:rsidTr="00DB78A3">
        <w:trPr>
          <w:jc w:val="center"/>
        </w:trPr>
        <w:tc>
          <w:tcPr>
            <w:tcW w:w="519" w:type="pct"/>
          </w:tcPr>
          <w:p w14:paraId="18423F4A" w14:textId="77777777" w:rsidR="005F7C83" w:rsidRPr="00D01CF2" w:rsidRDefault="005F7C83" w:rsidP="00DB78A3">
            <w:pPr>
              <w:pStyle w:val="TAC"/>
              <w:rPr>
                <w:lang w:val="de-DE"/>
              </w:rPr>
            </w:pPr>
            <w:r w:rsidRPr="00D01CF2">
              <w:rPr>
                <w:lang w:val="de-DE"/>
              </w:rPr>
              <w:t>84</w:t>
            </w:r>
          </w:p>
        </w:tc>
        <w:tc>
          <w:tcPr>
            <w:tcW w:w="2037" w:type="pct"/>
          </w:tcPr>
          <w:p w14:paraId="4082B6F3" w14:textId="77777777" w:rsidR="005F7C83" w:rsidRPr="00D01CF2" w:rsidRDefault="005F7C83" w:rsidP="00DB78A3">
            <w:pPr>
              <w:pStyle w:val="TAL"/>
            </w:pPr>
            <w:r w:rsidRPr="00D01CF2">
              <w:t>Outer Header Creation</w:t>
            </w:r>
          </w:p>
        </w:tc>
        <w:tc>
          <w:tcPr>
            <w:tcW w:w="1406" w:type="pct"/>
          </w:tcPr>
          <w:p w14:paraId="71B1638A" w14:textId="77777777" w:rsidR="005F7C83" w:rsidRPr="00D01CF2" w:rsidRDefault="005F7C83" w:rsidP="00DB78A3">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DB78A3">
            <w:pPr>
              <w:pStyle w:val="TAC"/>
            </w:pPr>
            <w:r w:rsidRPr="00D01CF2">
              <w:t>r+1-4</w:t>
            </w:r>
          </w:p>
        </w:tc>
      </w:tr>
      <w:tr w:rsidR="005F7C83" w:rsidRPr="00D01CF2" w14:paraId="22549450" w14:textId="77777777" w:rsidTr="00DB78A3">
        <w:trPr>
          <w:jc w:val="center"/>
        </w:trPr>
        <w:tc>
          <w:tcPr>
            <w:tcW w:w="519" w:type="pct"/>
          </w:tcPr>
          <w:p w14:paraId="28B269E9" w14:textId="77777777" w:rsidR="005F7C83" w:rsidRPr="00D01CF2" w:rsidRDefault="005F7C83" w:rsidP="00DB78A3">
            <w:pPr>
              <w:pStyle w:val="TAC"/>
              <w:rPr>
                <w:lang w:val="sv-SE"/>
              </w:rPr>
            </w:pPr>
            <w:r w:rsidRPr="00D01CF2">
              <w:rPr>
                <w:lang w:val="sv-SE"/>
              </w:rPr>
              <w:t>85</w:t>
            </w:r>
          </w:p>
        </w:tc>
        <w:tc>
          <w:tcPr>
            <w:tcW w:w="2037" w:type="pct"/>
          </w:tcPr>
          <w:p w14:paraId="5F95E117" w14:textId="77777777" w:rsidR="005F7C83" w:rsidRPr="00D01CF2" w:rsidRDefault="005F7C83" w:rsidP="00DB78A3">
            <w:pPr>
              <w:pStyle w:val="TAL"/>
            </w:pPr>
            <w:r w:rsidRPr="00D01CF2">
              <w:t>Create BAR</w:t>
            </w:r>
          </w:p>
        </w:tc>
        <w:tc>
          <w:tcPr>
            <w:tcW w:w="1406" w:type="pct"/>
          </w:tcPr>
          <w:p w14:paraId="13E91A35" w14:textId="77777777" w:rsidR="005F7C83" w:rsidRPr="00D01CF2" w:rsidRDefault="005F7C83" w:rsidP="00DB78A3">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DB78A3">
        <w:trPr>
          <w:jc w:val="center"/>
        </w:trPr>
        <w:tc>
          <w:tcPr>
            <w:tcW w:w="519" w:type="pct"/>
          </w:tcPr>
          <w:p w14:paraId="21CA979B" w14:textId="77777777" w:rsidR="005F7C83" w:rsidRPr="00D01CF2" w:rsidRDefault="005F7C83" w:rsidP="00DB78A3">
            <w:pPr>
              <w:pStyle w:val="TAC"/>
              <w:rPr>
                <w:lang w:val="sv-SE"/>
              </w:rPr>
            </w:pPr>
            <w:r w:rsidRPr="00D01CF2">
              <w:rPr>
                <w:lang w:val="sv-SE"/>
              </w:rPr>
              <w:t>86</w:t>
            </w:r>
          </w:p>
        </w:tc>
        <w:tc>
          <w:tcPr>
            <w:tcW w:w="2037" w:type="pct"/>
          </w:tcPr>
          <w:p w14:paraId="7426E747" w14:textId="77777777" w:rsidR="005F7C83" w:rsidRPr="00D01CF2" w:rsidRDefault="005F7C83" w:rsidP="00DB78A3">
            <w:pPr>
              <w:pStyle w:val="TAL"/>
            </w:pPr>
            <w:r w:rsidRPr="00D01CF2">
              <w:t>Update BAR (Session Modification Request)</w:t>
            </w:r>
          </w:p>
        </w:tc>
        <w:tc>
          <w:tcPr>
            <w:tcW w:w="1406" w:type="pct"/>
          </w:tcPr>
          <w:p w14:paraId="1383840F" w14:textId="77777777" w:rsidR="005F7C83" w:rsidRPr="00D01CF2" w:rsidRDefault="005F7C83" w:rsidP="00DB78A3">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DB78A3">
        <w:trPr>
          <w:jc w:val="center"/>
        </w:trPr>
        <w:tc>
          <w:tcPr>
            <w:tcW w:w="519" w:type="pct"/>
          </w:tcPr>
          <w:p w14:paraId="5C63EADE" w14:textId="77777777" w:rsidR="005F7C83" w:rsidRPr="00D01CF2" w:rsidRDefault="005F7C83" w:rsidP="00DB78A3">
            <w:pPr>
              <w:pStyle w:val="TAC"/>
              <w:rPr>
                <w:lang w:val="sv-SE"/>
              </w:rPr>
            </w:pPr>
            <w:r w:rsidRPr="00D01CF2">
              <w:rPr>
                <w:lang w:val="sv-SE"/>
              </w:rPr>
              <w:t>87</w:t>
            </w:r>
          </w:p>
        </w:tc>
        <w:tc>
          <w:tcPr>
            <w:tcW w:w="2037" w:type="pct"/>
          </w:tcPr>
          <w:p w14:paraId="00362237" w14:textId="77777777" w:rsidR="005F7C83" w:rsidRPr="00D01CF2" w:rsidRDefault="005F7C83" w:rsidP="00DB78A3">
            <w:pPr>
              <w:pStyle w:val="TAL"/>
            </w:pPr>
            <w:r w:rsidRPr="00D01CF2">
              <w:t>Remove BAR</w:t>
            </w:r>
          </w:p>
        </w:tc>
        <w:tc>
          <w:tcPr>
            <w:tcW w:w="1406" w:type="pct"/>
          </w:tcPr>
          <w:p w14:paraId="37CB4A1C" w14:textId="77777777" w:rsidR="005F7C83" w:rsidRPr="00D01CF2" w:rsidRDefault="005F7C83" w:rsidP="00DB78A3">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DB78A3">
        <w:trPr>
          <w:jc w:val="center"/>
        </w:trPr>
        <w:tc>
          <w:tcPr>
            <w:tcW w:w="519" w:type="pct"/>
          </w:tcPr>
          <w:p w14:paraId="34526068" w14:textId="77777777" w:rsidR="005F7C83" w:rsidRPr="00D01CF2" w:rsidRDefault="005F7C83" w:rsidP="00DB78A3">
            <w:pPr>
              <w:pStyle w:val="TAC"/>
              <w:rPr>
                <w:lang w:val="sv-SE"/>
              </w:rPr>
            </w:pPr>
            <w:r w:rsidRPr="00D01CF2">
              <w:rPr>
                <w:lang w:val="sv-SE"/>
              </w:rPr>
              <w:t>88</w:t>
            </w:r>
          </w:p>
        </w:tc>
        <w:tc>
          <w:tcPr>
            <w:tcW w:w="2037" w:type="pct"/>
          </w:tcPr>
          <w:p w14:paraId="57494295" w14:textId="77777777" w:rsidR="005F7C83" w:rsidRPr="00D01CF2" w:rsidRDefault="005F7C83" w:rsidP="00DB78A3">
            <w:pPr>
              <w:pStyle w:val="TAL"/>
            </w:pPr>
            <w:r w:rsidRPr="00D01CF2">
              <w:t>BAR ID</w:t>
            </w:r>
          </w:p>
        </w:tc>
        <w:tc>
          <w:tcPr>
            <w:tcW w:w="1406" w:type="pct"/>
          </w:tcPr>
          <w:p w14:paraId="308C2EF0" w14:textId="77777777" w:rsidR="005F7C83" w:rsidRPr="00D01CF2" w:rsidRDefault="005F7C83" w:rsidP="00DB78A3">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DB78A3">
            <w:pPr>
              <w:pStyle w:val="TAC"/>
              <w:rPr>
                <w:lang w:val="de-DE"/>
              </w:rPr>
            </w:pPr>
            <w:r w:rsidRPr="00D01CF2">
              <w:rPr>
                <w:lang w:val="de-DE"/>
              </w:rPr>
              <w:t>1</w:t>
            </w:r>
          </w:p>
        </w:tc>
      </w:tr>
      <w:tr w:rsidR="005F7C83" w:rsidRPr="00D01CF2" w14:paraId="0E76CE9A" w14:textId="77777777" w:rsidTr="00DB78A3">
        <w:trPr>
          <w:jc w:val="center"/>
        </w:trPr>
        <w:tc>
          <w:tcPr>
            <w:tcW w:w="519" w:type="pct"/>
          </w:tcPr>
          <w:p w14:paraId="0C44E64E" w14:textId="77777777" w:rsidR="005F7C83" w:rsidRPr="00D01CF2" w:rsidRDefault="005F7C83" w:rsidP="00DB78A3">
            <w:pPr>
              <w:pStyle w:val="TAC"/>
              <w:rPr>
                <w:lang w:val="de-DE"/>
              </w:rPr>
            </w:pPr>
            <w:r w:rsidRPr="00D01CF2">
              <w:rPr>
                <w:lang w:val="de-DE"/>
              </w:rPr>
              <w:t>89</w:t>
            </w:r>
          </w:p>
        </w:tc>
        <w:tc>
          <w:tcPr>
            <w:tcW w:w="2037" w:type="pct"/>
          </w:tcPr>
          <w:p w14:paraId="4A43F57C" w14:textId="77777777" w:rsidR="005F7C83" w:rsidRPr="00D01CF2" w:rsidRDefault="005F7C83" w:rsidP="00DB78A3">
            <w:pPr>
              <w:pStyle w:val="TAL"/>
            </w:pPr>
            <w:r w:rsidRPr="00D01CF2">
              <w:t>CP Function Features</w:t>
            </w:r>
          </w:p>
        </w:tc>
        <w:tc>
          <w:tcPr>
            <w:tcW w:w="1406" w:type="pct"/>
          </w:tcPr>
          <w:p w14:paraId="2C2D63E6"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DB78A3">
            <w:pPr>
              <w:pStyle w:val="TAC"/>
              <w:rPr>
                <w:lang w:val="de-DE"/>
              </w:rPr>
            </w:pPr>
            <w:r w:rsidRPr="00D01CF2">
              <w:t>1</w:t>
            </w:r>
          </w:p>
        </w:tc>
      </w:tr>
      <w:tr w:rsidR="005F7C83" w:rsidRPr="00D01CF2" w14:paraId="502BBE38" w14:textId="77777777" w:rsidTr="00DB78A3">
        <w:trPr>
          <w:jc w:val="center"/>
        </w:trPr>
        <w:tc>
          <w:tcPr>
            <w:tcW w:w="519" w:type="pct"/>
          </w:tcPr>
          <w:p w14:paraId="7EE0A296" w14:textId="77777777" w:rsidR="005F7C83" w:rsidRPr="00D01CF2" w:rsidRDefault="005F7C83" w:rsidP="00DB78A3">
            <w:pPr>
              <w:pStyle w:val="TAC"/>
              <w:rPr>
                <w:lang w:val="sv-SE"/>
              </w:rPr>
            </w:pPr>
            <w:r w:rsidRPr="00D01CF2">
              <w:rPr>
                <w:lang w:val="sv-SE"/>
              </w:rPr>
              <w:t>90</w:t>
            </w:r>
          </w:p>
        </w:tc>
        <w:tc>
          <w:tcPr>
            <w:tcW w:w="2037" w:type="pct"/>
          </w:tcPr>
          <w:p w14:paraId="0ACA60FC" w14:textId="77777777" w:rsidR="005F7C83" w:rsidRPr="00D01CF2" w:rsidRDefault="005F7C83" w:rsidP="00DB78A3">
            <w:pPr>
              <w:pStyle w:val="TAL"/>
            </w:pPr>
            <w:r w:rsidRPr="00D01CF2">
              <w:t>Usage Information</w:t>
            </w:r>
          </w:p>
        </w:tc>
        <w:tc>
          <w:tcPr>
            <w:tcW w:w="1406" w:type="pct"/>
          </w:tcPr>
          <w:p w14:paraId="10F76D34"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DB78A3">
            <w:pPr>
              <w:pStyle w:val="TAC"/>
              <w:rPr>
                <w:lang w:val="de-DE"/>
              </w:rPr>
            </w:pPr>
            <w:r w:rsidRPr="00D01CF2">
              <w:rPr>
                <w:lang w:val="de-DE"/>
              </w:rPr>
              <w:t>1</w:t>
            </w:r>
          </w:p>
        </w:tc>
      </w:tr>
      <w:tr w:rsidR="005F7C83" w:rsidRPr="00D01CF2" w14:paraId="5BD5F381" w14:textId="77777777" w:rsidTr="00DB78A3">
        <w:trPr>
          <w:jc w:val="center"/>
        </w:trPr>
        <w:tc>
          <w:tcPr>
            <w:tcW w:w="519" w:type="pct"/>
          </w:tcPr>
          <w:p w14:paraId="392D5AD0" w14:textId="77777777" w:rsidR="005F7C83" w:rsidRPr="00D01CF2" w:rsidRDefault="005F7C83" w:rsidP="00DB78A3">
            <w:pPr>
              <w:pStyle w:val="TAC"/>
              <w:rPr>
                <w:lang w:val="sv-SE"/>
              </w:rPr>
            </w:pPr>
            <w:r w:rsidRPr="00D01CF2">
              <w:rPr>
                <w:lang w:val="sv-SE"/>
              </w:rPr>
              <w:t>91</w:t>
            </w:r>
          </w:p>
        </w:tc>
        <w:tc>
          <w:tcPr>
            <w:tcW w:w="2037" w:type="pct"/>
          </w:tcPr>
          <w:p w14:paraId="1C01A9B1" w14:textId="77777777" w:rsidR="005F7C83" w:rsidRPr="00D01CF2" w:rsidRDefault="005F7C83" w:rsidP="00DB78A3">
            <w:pPr>
              <w:pStyle w:val="TAL"/>
            </w:pPr>
            <w:r w:rsidRPr="00D01CF2">
              <w:t>Application Instance ID</w:t>
            </w:r>
          </w:p>
        </w:tc>
        <w:tc>
          <w:tcPr>
            <w:tcW w:w="1406" w:type="pct"/>
          </w:tcPr>
          <w:p w14:paraId="06D7B3C3" w14:textId="77777777" w:rsidR="005F7C83" w:rsidRPr="00D01CF2" w:rsidRDefault="005F7C83" w:rsidP="00DB78A3">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DB78A3">
        <w:trPr>
          <w:jc w:val="center"/>
        </w:trPr>
        <w:tc>
          <w:tcPr>
            <w:tcW w:w="519" w:type="pct"/>
          </w:tcPr>
          <w:p w14:paraId="39EB8643" w14:textId="77777777" w:rsidR="005F7C83" w:rsidRPr="00D01CF2" w:rsidRDefault="005F7C83" w:rsidP="00DB78A3">
            <w:pPr>
              <w:pStyle w:val="TAC"/>
              <w:rPr>
                <w:lang w:val="sv-SE"/>
              </w:rPr>
            </w:pPr>
            <w:r w:rsidRPr="00D01CF2">
              <w:rPr>
                <w:lang w:val="sv-SE"/>
              </w:rPr>
              <w:t>92</w:t>
            </w:r>
          </w:p>
        </w:tc>
        <w:tc>
          <w:tcPr>
            <w:tcW w:w="2037" w:type="pct"/>
          </w:tcPr>
          <w:p w14:paraId="1B8A8F7C" w14:textId="77777777" w:rsidR="005F7C83" w:rsidRPr="00D01CF2" w:rsidRDefault="005F7C83" w:rsidP="00DB78A3">
            <w:pPr>
              <w:pStyle w:val="TAL"/>
            </w:pPr>
            <w:r w:rsidRPr="00D01CF2">
              <w:t>Flow Information</w:t>
            </w:r>
          </w:p>
        </w:tc>
        <w:tc>
          <w:tcPr>
            <w:tcW w:w="1406" w:type="pct"/>
          </w:tcPr>
          <w:p w14:paraId="2DAF450A"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DB78A3">
            <w:pPr>
              <w:pStyle w:val="TAC"/>
              <w:rPr>
                <w:lang w:val="de-DE"/>
              </w:rPr>
            </w:pPr>
            <w:r w:rsidRPr="00D01CF2">
              <w:rPr>
                <w:lang w:val="de-DE"/>
              </w:rPr>
              <w:t>m-4</w:t>
            </w:r>
          </w:p>
        </w:tc>
      </w:tr>
      <w:tr w:rsidR="005F7C83" w:rsidRPr="00D01CF2" w14:paraId="22781281" w14:textId="77777777" w:rsidTr="00DB78A3">
        <w:trPr>
          <w:jc w:val="center"/>
        </w:trPr>
        <w:tc>
          <w:tcPr>
            <w:tcW w:w="519" w:type="pct"/>
          </w:tcPr>
          <w:p w14:paraId="1B67DEF9" w14:textId="77777777" w:rsidR="005F7C83" w:rsidRPr="00D01CF2" w:rsidRDefault="005F7C83" w:rsidP="00DB78A3">
            <w:pPr>
              <w:pStyle w:val="TAC"/>
              <w:rPr>
                <w:lang w:val="sv-SE"/>
              </w:rPr>
            </w:pPr>
            <w:r w:rsidRPr="00D01CF2">
              <w:rPr>
                <w:lang w:val="sv-SE"/>
              </w:rPr>
              <w:t>93</w:t>
            </w:r>
          </w:p>
        </w:tc>
        <w:tc>
          <w:tcPr>
            <w:tcW w:w="2037" w:type="pct"/>
          </w:tcPr>
          <w:p w14:paraId="7AE1A8F5" w14:textId="77777777" w:rsidR="005F7C83" w:rsidRPr="00D01CF2" w:rsidRDefault="005F7C83" w:rsidP="00DB78A3">
            <w:pPr>
              <w:pStyle w:val="TAL"/>
            </w:pPr>
            <w:r w:rsidRPr="00D01CF2">
              <w:t>UE IP Address</w:t>
            </w:r>
          </w:p>
        </w:tc>
        <w:tc>
          <w:tcPr>
            <w:tcW w:w="1406" w:type="pct"/>
          </w:tcPr>
          <w:p w14:paraId="3E1BA92E"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DB78A3">
            <w:pPr>
              <w:pStyle w:val="TAC"/>
              <w:rPr>
                <w:lang w:val="de-DE"/>
              </w:rPr>
            </w:pPr>
            <w:r w:rsidRPr="00D01CF2">
              <w:rPr>
                <w:lang w:val="de-DE"/>
              </w:rPr>
              <w:t>p+15-1</w:t>
            </w:r>
          </w:p>
        </w:tc>
      </w:tr>
      <w:tr w:rsidR="005F7C83" w:rsidRPr="00D01CF2" w14:paraId="3D59344C" w14:textId="77777777" w:rsidTr="00DB78A3">
        <w:trPr>
          <w:jc w:val="center"/>
        </w:trPr>
        <w:tc>
          <w:tcPr>
            <w:tcW w:w="519" w:type="pct"/>
          </w:tcPr>
          <w:p w14:paraId="736AADE9" w14:textId="77777777" w:rsidR="005F7C83" w:rsidRPr="00D01CF2" w:rsidRDefault="005F7C83" w:rsidP="00DB78A3">
            <w:pPr>
              <w:pStyle w:val="TAC"/>
              <w:rPr>
                <w:lang w:val="sv-SE"/>
              </w:rPr>
            </w:pPr>
            <w:r w:rsidRPr="00D01CF2">
              <w:rPr>
                <w:lang w:val="sv-SE"/>
              </w:rPr>
              <w:t>94</w:t>
            </w:r>
          </w:p>
        </w:tc>
        <w:tc>
          <w:tcPr>
            <w:tcW w:w="2037" w:type="pct"/>
          </w:tcPr>
          <w:p w14:paraId="5E9EB5AF" w14:textId="77777777" w:rsidR="005F7C83" w:rsidRPr="00D01CF2" w:rsidRDefault="005F7C83" w:rsidP="00DB78A3">
            <w:pPr>
              <w:pStyle w:val="TAL"/>
            </w:pPr>
            <w:r w:rsidRPr="00D01CF2">
              <w:t>Packet Rate</w:t>
            </w:r>
          </w:p>
        </w:tc>
        <w:tc>
          <w:tcPr>
            <w:tcW w:w="1406" w:type="pct"/>
          </w:tcPr>
          <w:p w14:paraId="09ACE61A"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DB78A3">
            <w:pPr>
              <w:pStyle w:val="TAC"/>
              <w:rPr>
                <w:lang w:val="de-DE"/>
              </w:rPr>
            </w:pPr>
            <w:r w:rsidRPr="00D01CF2">
              <w:rPr>
                <w:lang w:val="de-DE"/>
              </w:rPr>
              <w:t>p+2-4</w:t>
            </w:r>
          </w:p>
        </w:tc>
      </w:tr>
      <w:tr w:rsidR="005F7C83" w:rsidRPr="00D01CF2" w14:paraId="5C1DB9F4" w14:textId="77777777" w:rsidTr="00DB78A3">
        <w:trPr>
          <w:jc w:val="center"/>
        </w:trPr>
        <w:tc>
          <w:tcPr>
            <w:tcW w:w="519" w:type="pct"/>
          </w:tcPr>
          <w:p w14:paraId="22382187" w14:textId="77777777" w:rsidR="005F7C83" w:rsidRPr="00D01CF2" w:rsidRDefault="005F7C83" w:rsidP="00DB78A3">
            <w:pPr>
              <w:pStyle w:val="TAC"/>
              <w:rPr>
                <w:lang w:val="sv-SE"/>
              </w:rPr>
            </w:pPr>
            <w:r w:rsidRPr="00D01CF2">
              <w:rPr>
                <w:lang w:val="sv-SE"/>
              </w:rPr>
              <w:t>95</w:t>
            </w:r>
          </w:p>
        </w:tc>
        <w:tc>
          <w:tcPr>
            <w:tcW w:w="2037" w:type="pct"/>
          </w:tcPr>
          <w:p w14:paraId="5E6AEA51" w14:textId="77777777" w:rsidR="005F7C83" w:rsidRPr="00D01CF2" w:rsidRDefault="005F7C83" w:rsidP="00DB78A3">
            <w:pPr>
              <w:pStyle w:val="TAL"/>
            </w:pPr>
            <w:r w:rsidRPr="00D01CF2">
              <w:t>Outer Header Removal</w:t>
            </w:r>
          </w:p>
        </w:tc>
        <w:tc>
          <w:tcPr>
            <w:tcW w:w="1406" w:type="pct"/>
          </w:tcPr>
          <w:p w14:paraId="46AC210F"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DB78A3">
            <w:pPr>
              <w:pStyle w:val="TAC"/>
              <w:rPr>
                <w:lang w:val="de-DE"/>
              </w:rPr>
            </w:pPr>
            <w:r w:rsidRPr="00D01CF2">
              <w:rPr>
                <w:lang w:val="de-DE"/>
              </w:rPr>
              <w:t>1</w:t>
            </w:r>
          </w:p>
        </w:tc>
      </w:tr>
      <w:tr w:rsidR="005F7C83" w:rsidRPr="00D01CF2" w14:paraId="58FC9215" w14:textId="77777777" w:rsidTr="00DB78A3">
        <w:trPr>
          <w:jc w:val="center"/>
        </w:trPr>
        <w:tc>
          <w:tcPr>
            <w:tcW w:w="519" w:type="pct"/>
          </w:tcPr>
          <w:p w14:paraId="7B73A35F" w14:textId="77777777" w:rsidR="005F7C83" w:rsidRPr="00D01CF2" w:rsidRDefault="005F7C83" w:rsidP="00DB78A3">
            <w:pPr>
              <w:pStyle w:val="TAC"/>
              <w:rPr>
                <w:lang w:val="sv-SE"/>
              </w:rPr>
            </w:pPr>
            <w:r w:rsidRPr="00D01CF2">
              <w:rPr>
                <w:lang w:val="sv-SE"/>
              </w:rPr>
              <w:t>96</w:t>
            </w:r>
          </w:p>
        </w:tc>
        <w:tc>
          <w:tcPr>
            <w:tcW w:w="2037" w:type="pct"/>
          </w:tcPr>
          <w:p w14:paraId="1E4F7CA2" w14:textId="77777777" w:rsidR="005F7C83" w:rsidRPr="00D01CF2" w:rsidRDefault="005F7C83" w:rsidP="00DB78A3">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DB78A3">
            <w:pPr>
              <w:pStyle w:val="TAC"/>
              <w:rPr>
                <w:lang w:val="de-DE"/>
              </w:rPr>
            </w:pPr>
            <w:r w:rsidRPr="00D01CF2">
              <w:rPr>
                <w:lang w:val="de-DE"/>
              </w:rPr>
              <w:t>4</w:t>
            </w:r>
          </w:p>
        </w:tc>
      </w:tr>
      <w:tr w:rsidR="005F7C83" w:rsidRPr="00D01CF2" w14:paraId="5B32F5AB" w14:textId="77777777" w:rsidTr="00DB78A3">
        <w:trPr>
          <w:jc w:val="center"/>
        </w:trPr>
        <w:tc>
          <w:tcPr>
            <w:tcW w:w="519" w:type="pct"/>
          </w:tcPr>
          <w:p w14:paraId="6C7D257D" w14:textId="77777777" w:rsidR="005F7C83" w:rsidRPr="00D01CF2" w:rsidRDefault="005F7C83" w:rsidP="00DB78A3">
            <w:pPr>
              <w:pStyle w:val="TAC"/>
              <w:rPr>
                <w:lang w:val="sv-SE"/>
              </w:rPr>
            </w:pPr>
            <w:r w:rsidRPr="00D01CF2">
              <w:rPr>
                <w:lang w:val="sv-SE"/>
              </w:rPr>
              <w:t>97</w:t>
            </w:r>
          </w:p>
        </w:tc>
        <w:tc>
          <w:tcPr>
            <w:tcW w:w="2037" w:type="pct"/>
          </w:tcPr>
          <w:p w14:paraId="181421E7" w14:textId="77777777" w:rsidR="005F7C83" w:rsidRPr="00D01CF2" w:rsidRDefault="005F7C83" w:rsidP="00DB78A3">
            <w:pPr>
              <w:pStyle w:val="TAL"/>
            </w:pPr>
            <w:r w:rsidRPr="00D01CF2">
              <w:t>DL Flow Level Marking</w:t>
            </w:r>
          </w:p>
        </w:tc>
        <w:tc>
          <w:tcPr>
            <w:tcW w:w="1406" w:type="pct"/>
          </w:tcPr>
          <w:p w14:paraId="57654733"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DB78A3">
            <w:pPr>
              <w:pStyle w:val="TAC"/>
              <w:rPr>
                <w:lang w:val="de-DE"/>
              </w:rPr>
            </w:pPr>
            <w:r w:rsidRPr="00D01CF2">
              <w:rPr>
                <w:lang w:val="de-DE"/>
              </w:rPr>
              <w:t>p+1-4</w:t>
            </w:r>
          </w:p>
        </w:tc>
      </w:tr>
      <w:tr w:rsidR="005F7C83" w:rsidRPr="00D01CF2" w14:paraId="020FEE27" w14:textId="77777777" w:rsidTr="00DB78A3">
        <w:trPr>
          <w:jc w:val="center"/>
        </w:trPr>
        <w:tc>
          <w:tcPr>
            <w:tcW w:w="519" w:type="pct"/>
          </w:tcPr>
          <w:p w14:paraId="4D07981B" w14:textId="77777777" w:rsidR="005F7C83" w:rsidRPr="00D01CF2" w:rsidRDefault="005F7C83" w:rsidP="00DB78A3">
            <w:pPr>
              <w:pStyle w:val="TAC"/>
              <w:rPr>
                <w:lang w:val="sv-SE"/>
              </w:rPr>
            </w:pPr>
            <w:r w:rsidRPr="00D01CF2">
              <w:rPr>
                <w:lang w:val="sv-SE"/>
              </w:rPr>
              <w:t>98</w:t>
            </w:r>
          </w:p>
        </w:tc>
        <w:tc>
          <w:tcPr>
            <w:tcW w:w="2037" w:type="pct"/>
          </w:tcPr>
          <w:p w14:paraId="37632EBB" w14:textId="77777777" w:rsidR="005F7C83" w:rsidRPr="00D01CF2" w:rsidRDefault="005F7C83" w:rsidP="00DB78A3">
            <w:pPr>
              <w:pStyle w:val="TAL"/>
            </w:pPr>
            <w:r w:rsidRPr="00D01CF2">
              <w:t>Header Enrichment</w:t>
            </w:r>
          </w:p>
        </w:tc>
        <w:tc>
          <w:tcPr>
            <w:tcW w:w="1406" w:type="pct"/>
          </w:tcPr>
          <w:p w14:paraId="73049D7D"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DB78A3">
            <w:pPr>
              <w:pStyle w:val="TAC"/>
              <w:rPr>
                <w:lang w:val="de-DE"/>
              </w:rPr>
            </w:pPr>
            <w:r w:rsidRPr="00D01CF2">
              <w:rPr>
                <w:lang w:val="de-DE"/>
              </w:rPr>
              <w:t>q-4</w:t>
            </w:r>
          </w:p>
        </w:tc>
      </w:tr>
      <w:tr w:rsidR="005F7C83" w:rsidRPr="00D01CF2" w14:paraId="06AE6312" w14:textId="77777777" w:rsidTr="00DB78A3">
        <w:trPr>
          <w:jc w:val="center"/>
        </w:trPr>
        <w:tc>
          <w:tcPr>
            <w:tcW w:w="519" w:type="pct"/>
          </w:tcPr>
          <w:p w14:paraId="382FFD39" w14:textId="77777777" w:rsidR="005F7C83" w:rsidRPr="00D01CF2" w:rsidRDefault="005F7C83" w:rsidP="00DB78A3">
            <w:pPr>
              <w:pStyle w:val="TAC"/>
              <w:rPr>
                <w:lang w:val="sv-SE"/>
              </w:rPr>
            </w:pPr>
            <w:r w:rsidRPr="00D01CF2">
              <w:rPr>
                <w:lang w:val="sv-SE"/>
              </w:rPr>
              <w:t>99</w:t>
            </w:r>
          </w:p>
        </w:tc>
        <w:tc>
          <w:tcPr>
            <w:tcW w:w="2037" w:type="pct"/>
          </w:tcPr>
          <w:p w14:paraId="2412503F" w14:textId="77777777" w:rsidR="005F7C83" w:rsidRPr="00D01CF2" w:rsidRDefault="005F7C83" w:rsidP="00DB78A3">
            <w:pPr>
              <w:pStyle w:val="TAL"/>
            </w:pPr>
            <w:r w:rsidRPr="00D01CF2">
              <w:t>Error Indication Report</w:t>
            </w:r>
          </w:p>
        </w:tc>
        <w:tc>
          <w:tcPr>
            <w:tcW w:w="1406" w:type="pct"/>
          </w:tcPr>
          <w:p w14:paraId="6D9D57E0" w14:textId="77777777" w:rsidR="005F7C83" w:rsidRPr="00D01CF2" w:rsidRDefault="005F7C83" w:rsidP="00DB78A3">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DB78A3">
            <w:pPr>
              <w:pStyle w:val="TAC"/>
            </w:pPr>
            <w:r w:rsidRPr="00D01CF2">
              <w:t>Not Applicable</w:t>
            </w:r>
          </w:p>
        </w:tc>
      </w:tr>
      <w:tr w:rsidR="005F7C83" w:rsidRPr="00D01CF2" w14:paraId="57CAC37A" w14:textId="77777777" w:rsidTr="00DB78A3">
        <w:trPr>
          <w:jc w:val="center"/>
        </w:trPr>
        <w:tc>
          <w:tcPr>
            <w:tcW w:w="519" w:type="pct"/>
          </w:tcPr>
          <w:p w14:paraId="6B1B6987" w14:textId="77777777" w:rsidR="005F7C83" w:rsidRPr="00D01CF2" w:rsidRDefault="005F7C83" w:rsidP="00DB78A3">
            <w:pPr>
              <w:pStyle w:val="TAC"/>
              <w:rPr>
                <w:lang w:val="sv-SE"/>
              </w:rPr>
            </w:pPr>
            <w:r w:rsidRPr="00D01CF2">
              <w:rPr>
                <w:lang w:val="sv-SE"/>
              </w:rPr>
              <w:t>100</w:t>
            </w:r>
          </w:p>
        </w:tc>
        <w:tc>
          <w:tcPr>
            <w:tcW w:w="2037" w:type="pct"/>
          </w:tcPr>
          <w:p w14:paraId="15AC3E88" w14:textId="77777777" w:rsidR="005F7C83" w:rsidRPr="00D01CF2" w:rsidRDefault="005F7C83" w:rsidP="00DB78A3">
            <w:pPr>
              <w:pStyle w:val="TAL"/>
            </w:pPr>
            <w:r w:rsidRPr="00D01CF2">
              <w:t>Measurement Information</w:t>
            </w:r>
          </w:p>
        </w:tc>
        <w:tc>
          <w:tcPr>
            <w:tcW w:w="1406" w:type="pct"/>
          </w:tcPr>
          <w:p w14:paraId="0BE79CD5" w14:textId="77777777" w:rsidR="005F7C83" w:rsidRPr="00D01CF2" w:rsidRDefault="005F7C83" w:rsidP="00DB78A3">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DB78A3">
            <w:pPr>
              <w:pStyle w:val="TAC"/>
            </w:pPr>
            <w:r w:rsidRPr="00D01CF2">
              <w:rPr>
                <w:lang w:val="de-DE"/>
              </w:rPr>
              <w:t>1</w:t>
            </w:r>
          </w:p>
        </w:tc>
      </w:tr>
      <w:tr w:rsidR="005F7C83" w:rsidRPr="00D01CF2" w14:paraId="0F533006" w14:textId="77777777" w:rsidTr="00DB78A3">
        <w:trPr>
          <w:jc w:val="center"/>
        </w:trPr>
        <w:tc>
          <w:tcPr>
            <w:tcW w:w="519" w:type="pct"/>
          </w:tcPr>
          <w:p w14:paraId="18B9F74A" w14:textId="77777777" w:rsidR="005F7C83" w:rsidRPr="00D01CF2" w:rsidRDefault="005F7C83" w:rsidP="00DB78A3">
            <w:pPr>
              <w:pStyle w:val="TAC"/>
              <w:rPr>
                <w:lang w:val="sv-SE"/>
              </w:rPr>
            </w:pPr>
            <w:r w:rsidRPr="00D01CF2">
              <w:rPr>
                <w:lang w:val="sv-SE"/>
              </w:rPr>
              <w:t>101</w:t>
            </w:r>
          </w:p>
        </w:tc>
        <w:tc>
          <w:tcPr>
            <w:tcW w:w="2037" w:type="pct"/>
          </w:tcPr>
          <w:p w14:paraId="31508ECD" w14:textId="77777777" w:rsidR="005F7C83" w:rsidRPr="00D01CF2" w:rsidRDefault="005F7C83" w:rsidP="00DB78A3">
            <w:pPr>
              <w:pStyle w:val="TAL"/>
            </w:pPr>
            <w:r w:rsidRPr="00D01CF2">
              <w:t>Node Report Type</w:t>
            </w:r>
          </w:p>
        </w:tc>
        <w:tc>
          <w:tcPr>
            <w:tcW w:w="1406" w:type="pct"/>
          </w:tcPr>
          <w:p w14:paraId="7A831BCC"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DB78A3">
            <w:pPr>
              <w:pStyle w:val="TAC"/>
              <w:rPr>
                <w:lang w:val="de-DE"/>
              </w:rPr>
            </w:pPr>
            <w:r w:rsidRPr="00D01CF2">
              <w:rPr>
                <w:lang w:val="de-DE"/>
              </w:rPr>
              <w:t>1</w:t>
            </w:r>
          </w:p>
        </w:tc>
      </w:tr>
      <w:tr w:rsidR="005F7C83" w:rsidRPr="00D01CF2" w14:paraId="294FA0B8" w14:textId="77777777" w:rsidTr="00DB78A3">
        <w:trPr>
          <w:jc w:val="center"/>
        </w:trPr>
        <w:tc>
          <w:tcPr>
            <w:tcW w:w="519" w:type="pct"/>
          </w:tcPr>
          <w:p w14:paraId="0566132D" w14:textId="77777777" w:rsidR="005F7C83" w:rsidRPr="00D01CF2" w:rsidRDefault="005F7C83" w:rsidP="00DB78A3">
            <w:pPr>
              <w:pStyle w:val="TAC"/>
              <w:rPr>
                <w:lang w:val="sv-SE"/>
              </w:rPr>
            </w:pPr>
            <w:r w:rsidRPr="00D01CF2">
              <w:rPr>
                <w:lang w:val="sv-SE"/>
              </w:rPr>
              <w:t>102</w:t>
            </w:r>
          </w:p>
        </w:tc>
        <w:tc>
          <w:tcPr>
            <w:tcW w:w="2037" w:type="pct"/>
          </w:tcPr>
          <w:p w14:paraId="37FA5348" w14:textId="77777777" w:rsidR="005F7C83" w:rsidRPr="00D01CF2" w:rsidRDefault="005F7C83" w:rsidP="00DB78A3">
            <w:pPr>
              <w:pStyle w:val="TAL"/>
            </w:pPr>
            <w:r w:rsidRPr="00D01CF2">
              <w:t>User Plane Path Failure Report</w:t>
            </w:r>
          </w:p>
        </w:tc>
        <w:tc>
          <w:tcPr>
            <w:tcW w:w="1406" w:type="pct"/>
          </w:tcPr>
          <w:p w14:paraId="1959B1E6" w14:textId="77777777" w:rsidR="005F7C83" w:rsidRPr="00D01CF2" w:rsidRDefault="005F7C83" w:rsidP="00DB78A3">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DB78A3">
        <w:trPr>
          <w:jc w:val="center"/>
        </w:trPr>
        <w:tc>
          <w:tcPr>
            <w:tcW w:w="519" w:type="pct"/>
          </w:tcPr>
          <w:p w14:paraId="6ED576A7" w14:textId="77777777" w:rsidR="005F7C83" w:rsidRPr="00D01CF2" w:rsidRDefault="005F7C83" w:rsidP="00DB78A3">
            <w:pPr>
              <w:pStyle w:val="TAC"/>
              <w:rPr>
                <w:lang w:val="sv-SE"/>
              </w:rPr>
            </w:pPr>
            <w:r w:rsidRPr="00D01CF2">
              <w:rPr>
                <w:lang w:val="sv-SE"/>
              </w:rPr>
              <w:t>103</w:t>
            </w:r>
          </w:p>
        </w:tc>
        <w:tc>
          <w:tcPr>
            <w:tcW w:w="2037" w:type="pct"/>
          </w:tcPr>
          <w:p w14:paraId="0E35CD45" w14:textId="77777777" w:rsidR="005F7C83" w:rsidRPr="00D01CF2" w:rsidRDefault="005F7C83" w:rsidP="00DB78A3">
            <w:pPr>
              <w:pStyle w:val="TAL"/>
            </w:pPr>
            <w:r w:rsidRPr="00D01CF2">
              <w:t>Remote GTP-U Peer</w:t>
            </w:r>
          </w:p>
        </w:tc>
        <w:tc>
          <w:tcPr>
            <w:tcW w:w="1406" w:type="pct"/>
          </w:tcPr>
          <w:p w14:paraId="4110996C"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DB78A3">
            <w:pPr>
              <w:pStyle w:val="TAC"/>
              <w:rPr>
                <w:lang w:val="de-DE"/>
              </w:rPr>
            </w:pPr>
            <w:r w:rsidRPr="00D01CF2">
              <w:t>p+15-4</w:t>
            </w:r>
          </w:p>
        </w:tc>
      </w:tr>
      <w:tr w:rsidR="005F7C83" w:rsidRPr="00D01CF2" w14:paraId="6F441A5B" w14:textId="77777777" w:rsidTr="00DB78A3">
        <w:trPr>
          <w:jc w:val="center"/>
        </w:trPr>
        <w:tc>
          <w:tcPr>
            <w:tcW w:w="519" w:type="pct"/>
          </w:tcPr>
          <w:p w14:paraId="34E0E086" w14:textId="77777777" w:rsidR="005F7C83" w:rsidRPr="00D01CF2" w:rsidRDefault="005F7C83" w:rsidP="00DB78A3">
            <w:pPr>
              <w:pStyle w:val="TAC"/>
              <w:rPr>
                <w:lang w:val="sv-SE"/>
              </w:rPr>
            </w:pPr>
            <w:r w:rsidRPr="00D01CF2">
              <w:rPr>
                <w:lang w:val="sv-SE"/>
              </w:rPr>
              <w:t>104</w:t>
            </w:r>
          </w:p>
        </w:tc>
        <w:tc>
          <w:tcPr>
            <w:tcW w:w="2037" w:type="pct"/>
          </w:tcPr>
          <w:p w14:paraId="321247ED" w14:textId="77777777" w:rsidR="005F7C83" w:rsidRPr="00D01CF2" w:rsidRDefault="005F7C83" w:rsidP="00DB78A3">
            <w:pPr>
              <w:pStyle w:val="TAL"/>
            </w:pPr>
            <w:r w:rsidRPr="00D01CF2">
              <w:t>UR-SEQN</w:t>
            </w:r>
          </w:p>
        </w:tc>
        <w:tc>
          <w:tcPr>
            <w:tcW w:w="1406" w:type="pct"/>
          </w:tcPr>
          <w:p w14:paraId="025E215F" w14:textId="77777777" w:rsidR="005F7C83" w:rsidRPr="00D01CF2" w:rsidRDefault="005F7C83" w:rsidP="00DB78A3">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DB78A3">
            <w:pPr>
              <w:pStyle w:val="TAC"/>
              <w:rPr>
                <w:lang w:val="de-DE"/>
              </w:rPr>
            </w:pPr>
            <w:r w:rsidRPr="00D01CF2">
              <w:rPr>
                <w:lang w:val="de-DE"/>
              </w:rPr>
              <w:t>4</w:t>
            </w:r>
          </w:p>
        </w:tc>
      </w:tr>
      <w:tr w:rsidR="005F7C83" w:rsidRPr="00D01CF2" w14:paraId="61F18D74" w14:textId="77777777" w:rsidTr="00DB78A3">
        <w:trPr>
          <w:jc w:val="center"/>
        </w:trPr>
        <w:tc>
          <w:tcPr>
            <w:tcW w:w="519" w:type="pct"/>
          </w:tcPr>
          <w:p w14:paraId="22B3FAE3" w14:textId="77777777" w:rsidR="005F7C83" w:rsidRPr="00D01CF2" w:rsidRDefault="005F7C83" w:rsidP="00DB78A3">
            <w:pPr>
              <w:pStyle w:val="TAC"/>
              <w:rPr>
                <w:lang w:val="sv-SE"/>
              </w:rPr>
            </w:pPr>
            <w:r w:rsidRPr="00D01CF2">
              <w:rPr>
                <w:lang w:val="sv-SE"/>
              </w:rPr>
              <w:t>105</w:t>
            </w:r>
          </w:p>
        </w:tc>
        <w:tc>
          <w:tcPr>
            <w:tcW w:w="2037" w:type="pct"/>
          </w:tcPr>
          <w:p w14:paraId="6DACAA9B" w14:textId="77777777" w:rsidR="005F7C83" w:rsidRPr="00D01CF2" w:rsidRDefault="005F7C83" w:rsidP="00DB78A3">
            <w:pPr>
              <w:pStyle w:val="TAL"/>
            </w:pPr>
            <w:r w:rsidRPr="00D01CF2">
              <w:t>Update Duplicating Parameters</w:t>
            </w:r>
          </w:p>
        </w:tc>
        <w:tc>
          <w:tcPr>
            <w:tcW w:w="1406" w:type="pct"/>
          </w:tcPr>
          <w:p w14:paraId="1419FBD7" w14:textId="77777777" w:rsidR="005F7C83" w:rsidRPr="00D01CF2" w:rsidRDefault="005F7C83" w:rsidP="00DB78A3">
            <w:pPr>
              <w:pStyle w:val="TAL"/>
            </w:pPr>
            <w:r w:rsidRPr="00D01CF2">
              <w:t>Extendable / Table 7.5.4</w:t>
            </w:r>
            <w:r w:rsidRPr="00D01CF2">
              <w:rPr>
                <w:lang w:val="de-DE"/>
              </w:rPr>
              <w:t>.3-3</w:t>
            </w:r>
          </w:p>
        </w:tc>
        <w:tc>
          <w:tcPr>
            <w:tcW w:w="1038" w:type="pct"/>
          </w:tcPr>
          <w:p w14:paraId="43DF2093" w14:textId="77777777" w:rsidR="005F7C83" w:rsidRPr="00D01CF2" w:rsidRDefault="005F7C83" w:rsidP="00DB78A3">
            <w:pPr>
              <w:pStyle w:val="TAC"/>
              <w:rPr>
                <w:lang w:val="de-DE"/>
              </w:rPr>
            </w:pPr>
            <w:r w:rsidRPr="00D01CF2">
              <w:t>Not Applicable</w:t>
            </w:r>
          </w:p>
        </w:tc>
      </w:tr>
      <w:tr w:rsidR="005F7C83" w:rsidRPr="00D01CF2" w14:paraId="141ABD4E" w14:textId="77777777" w:rsidTr="00DB78A3">
        <w:trPr>
          <w:jc w:val="center"/>
        </w:trPr>
        <w:tc>
          <w:tcPr>
            <w:tcW w:w="519" w:type="pct"/>
          </w:tcPr>
          <w:p w14:paraId="0ACC841E" w14:textId="77777777" w:rsidR="005F7C83" w:rsidRPr="00D01CF2" w:rsidRDefault="005F7C83" w:rsidP="00DB78A3">
            <w:pPr>
              <w:pStyle w:val="TAC"/>
              <w:rPr>
                <w:lang w:val="sv-SE"/>
              </w:rPr>
            </w:pPr>
            <w:r w:rsidRPr="00D01CF2">
              <w:rPr>
                <w:lang w:val="sv-SE"/>
              </w:rPr>
              <w:t>106</w:t>
            </w:r>
          </w:p>
        </w:tc>
        <w:tc>
          <w:tcPr>
            <w:tcW w:w="2037" w:type="pct"/>
          </w:tcPr>
          <w:p w14:paraId="62F538BB" w14:textId="77777777" w:rsidR="005F7C83" w:rsidRPr="00D01CF2" w:rsidRDefault="005F7C83" w:rsidP="00DB78A3">
            <w:pPr>
              <w:pStyle w:val="TAL"/>
            </w:pPr>
            <w:r w:rsidRPr="00D01CF2">
              <w:t xml:space="preserve">Activate Predefined Rules </w:t>
            </w:r>
          </w:p>
        </w:tc>
        <w:tc>
          <w:tcPr>
            <w:tcW w:w="1406" w:type="pct"/>
          </w:tcPr>
          <w:p w14:paraId="748E42DC" w14:textId="77777777" w:rsidR="005F7C83" w:rsidRPr="00D01CF2" w:rsidRDefault="005F7C83" w:rsidP="00DB78A3">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DB78A3">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DB78A3">
        <w:trPr>
          <w:jc w:val="center"/>
        </w:trPr>
        <w:tc>
          <w:tcPr>
            <w:tcW w:w="519" w:type="pct"/>
          </w:tcPr>
          <w:p w14:paraId="60DD2037" w14:textId="77777777" w:rsidR="005F7C83" w:rsidRPr="00D01CF2" w:rsidRDefault="005F7C83" w:rsidP="00DB78A3">
            <w:pPr>
              <w:pStyle w:val="TAC"/>
              <w:rPr>
                <w:lang w:val="sv-SE"/>
              </w:rPr>
            </w:pPr>
            <w:r w:rsidRPr="00D01CF2">
              <w:rPr>
                <w:lang w:val="sv-SE"/>
              </w:rPr>
              <w:t>107</w:t>
            </w:r>
          </w:p>
        </w:tc>
        <w:tc>
          <w:tcPr>
            <w:tcW w:w="2037" w:type="pct"/>
          </w:tcPr>
          <w:p w14:paraId="1E29D7BE" w14:textId="77777777" w:rsidR="005F7C83" w:rsidRPr="00D01CF2" w:rsidRDefault="005F7C83" w:rsidP="00DB78A3">
            <w:pPr>
              <w:pStyle w:val="TAL"/>
            </w:pPr>
            <w:r w:rsidRPr="00D01CF2">
              <w:t xml:space="preserve">Deactivate Predefined Rules </w:t>
            </w:r>
          </w:p>
        </w:tc>
        <w:tc>
          <w:tcPr>
            <w:tcW w:w="1406" w:type="pct"/>
          </w:tcPr>
          <w:p w14:paraId="46464DDE" w14:textId="77777777" w:rsidR="005F7C83" w:rsidRPr="00D01CF2" w:rsidRDefault="005F7C83" w:rsidP="00DB78A3">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DB78A3">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DB78A3">
        <w:trPr>
          <w:jc w:val="center"/>
        </w:trPr>
        <w:tc>
          <w:tcPr>
            <w:tcW w:w="519" w:type="pct"/>
          </w:tcPr>
          <w:p w14:paraId="243F4256" w14:textId="77777777" w:rsidR="005F7C83" w:rsidRPr="00D01CF2" w:rsidRDefault="005F7C83" w:rsidP="00DB78A3">
            <w:pPr>
              <w:pStyle w:val="TAC"/>
              <w:rPr>
                <w:lang w:val="sv-SE"/>
              </w:rPr>
            </w:pPr>
            <w:r w:rsidRPr="00D01CF2">
              <w:rPr>
                <w:lang w:val="sv-SE"/>
              </w:rPr>
              <w:t>108</w:t>
            </w:r>
          </w:p>
        </w:tc>
        <w:tc>
          <w:tcPr>
            <w:tcW w:w="2037" w:type="pct"/>
          </w:tcPr>
          <w:p w14:paraId="29E0B090" w14:textId="77777777" w:rsidR="005F7C83" w:rsidRPr="00D01CF2" w:rsidRDefault="005F7C83" w:rsidP="00DB78A3">
            <w:pPr>
              <w:pStyle w:val="TAL"/>
            </w:pPr>
            <w:r w:rsidRPr="00D01CF2">
              <w:t>FAR ID</w:t>
            </w:r>
          </w:p>
        </w:tc>
        <w:tc>
          <w:tcPr>
            <w:tcW w:w="1406" w:type="pct"/>
          </w:tcPr>
          <w:p w14:paraId="2BE25D8E"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DB78A3">
            <w:pPr>
              <w:pStyle w:val="TAC"/>
              <w:rPr>
                <w:lang w:val="de-DE"/>
              </w:rPr>
            </w:pPr>
            <w:r w:rsidRPr="00D01CF2">
              <w:rPr>
                <w:lang w:val="de-DE"/>
              </w:rPr>
              <w:t>4</w:t>
            </w:r>
          </w:p>
        </w:tc>
      </w:tr>
      <w:tr w:rsidR="005F7C83" w:rsidRPr="00D01CF2" w14:paraId="48928838" w14:textId="77777777" w:rsidTr="00DB78A3">
        <w:trPr>
          <w:jc w:val="center"/>
        </w:trPr>
        <w:tc>
          <w:tcPr>
            <w:tcW w:w="519" w:type="pct"/>
          </w:tcPr>
          <w:p w14:paraId="5EEA08BD" w14:textId="77777777" w:rsidR="005F7C83" w:rsidRPr="00D01CF2" w:rsidRDefault="005F7C83" w:rsidP="00DB78A3">
            <w:pPr>
              <w:pStyle w:val="TAC"/>
              <w:rPr>
                <w:lang w:val="sv-SE"/>
              </w:rPr>
            </w:pPr>
            <w:r w:rsidRPr="00D01CF2">
              <w:rPr>
                <w:lang w:val="sv-SE"/>
              </w:rPr>
              <w:t>109</w:t>
            </w:r>
          </w:p>
        </w:tc>
        <w:tc>
          <w:tcPr>
            <w:tcW w:w="2037" w:type="pct"/>
          </w:tcPr>
          <w:p w14:paraId="535E2296" w14:textId="77777777" w:rsidR="005F7C83" w:rsidRPr="00D01CF2" w:rsidRDefault="005F7C83" w:rsidP="00DB78A3">
            <w:pPr>
              <w:pStyle w:val="TAL"/>
            </w:pPr>
            <w:r w:rsidRPr="00D01CF2">
              <w:t>QER ID</w:t>
            </w:r>
          </w:p>
        </w:tc>
        <w:tc>
          <w:tcPr>
            <w:tcW w:w="1406" w:type="pct"/>
          </w:tcPr>
          <w:p w14:paraId="5D61ABDB" w14:textId="77777777" w:rsidR="005F7C83" w:rsidRPr="00D01CF2" w:rsidRDefault="005F7C83" w:rsidP="00DB78A3">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DB78A3">
            <w:pPr>
              <w:pStyle w:val="TAC"/>
              <w:rPr>
                <w:lang w:val="de-DE"/>
              </w:rPr>
            </w:pPr>
            <w:r w:rsidRPr="00D01CF2">
              <w:rPr>
                <w:lang w:val="de-DE"/>
              </w:rPr>
              <w:t>4</w:t>
            </w:r>
          </w:p>
        </w:tc>
      </w:tr>
      <w:tr w:rsidR="005F7C83" w:rsidRPr="00D01CF2" w14:paraId="423A6AEB" w14:textId="77777777" w:rsidTr="00DB78A3">
        <w:trPr>
          <w:jc w:val="center"/>
        </w:trPr>
        <w:tc>
          <w:tcPr>
            <w:tcW w:w="519" w:type="pct"/>
          </w:tcPr>
          <w:p w14:paraId="3880B492" w14:textId="77777777" w:rsidR="005F7C83" w:rsidRPr="00D01CF2" w:rsidRDefault="005F7C83" w:rsidP="00DB78A3">
            <w:pPr>
              <w:pStyle w:val="TAC"/>
              <w:rPr>
                <w:lang w:val="sv-SE"/>
              </w:rPr>
            </w:pPr>
            <w:r w:rsidRPr="00D01CF2">
              <w:rPr>
                <w:lang w:val="sv-SE"/>
              </w:rPr>
              <w:t>110</w:t>
            </w:r>
          </w:p>
        </w:tc>
        <w:tc>
          <w:tcPr>
            <w:tcW w:w="2037" w:type="pct"/>
          </w:tcPr>
          <w:p w14:paraId="3C9C11EB" w14:textId="77777777" w:rsidR="005F7C83" w:rsidRPr="00D01CF2" w:rsidRDefault="005F7C83" w:rsidP="00DB78A3">
            <w:pPr>
              <w:pStyle w:val="TAL"/>
            </w:pPr>
            <w:r w:rsidRPr="00D01CF2">
              <w:t>OCI Flags</w:t>
            </w:r>
          </w:p>
        </w:tc>
        <w:tc>
          <w:tcPr>
            <w:tcW w:w="1406" w:type="pct"/>
          </w:tcPr>
          <w:p w14:paraId="4A6825C8"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DB78A3">
            <w:pPr>
              <w:pStyle w:val="TAC"/>
              <w:rPr>
                <w:lang w:val="de-DE"/>
              </w:rPr>
            </w:pPr>
            <w:r w:rsidRPr="00D01CF2">
              <w:rPr>
                <w:lang w:val="de-DE"/>
              </w:rPr>
              <w:t>1</w:t>
            </w:r>
          </w:p>
        </w:tc>
      </w:tr>
      <w:tr w:rsidR="005F7C83" w:rsidRPr="00D01CF2" w14:paraId="4AB9BCE7" w14:textId="77777777" w:rsidTr="00DB78A3">
        <w:trPr>
          <w:jc w:val="center"/>
        </w:trPr>
        <w:tc>
          <w:tcPr>
            <w:tcW w:w="519" w:type="pct"/>
          </w:tcPr>
          <w:p w14:paraId="5624808D" w14:textId="77777777" w:rsidR="005F7C83" w:rsidRPr="00D01CF2" w:rsidRDefault="005F7C83" w:rsidP="00DB78A3">
            <w:pPr>
              <w:pStyle w:val="TAC"/>
              <w:rPr>
                <w:lang w:val="sv-SE"/>
              </w:rPr>
            </w:pPr>
            <w:r w:rsidRPr="00D01CF2">
              <w:rPr>
                <w:lang w:val="sv-SE"/>
              </w:rPr>
              <w:t>111</w:t>
            </w:r>
          </w:p>
        </w:tc>
        <w:tc>
          <w:tcPr>
            <w:tcW w:w="2037" w:type="pct"/>
          </w:tcPr>
          <w:p w14:paraId="5164907E" w14:textId="77777777" w:rsidR="005F7C83" w:rsidRPr="00D01CF2" w:rsidRDefault="005F7C83" w:rsidP="00DB78A3">
            <w:pPr>
              <w:pStyle w:val="TAL"/>
            </w:pPr>
            <w:r w:rsidRPr="00D01CF2">
              <w:t>PFCP Association Release Request</w:t>
            </w:r>
          </w:p>
        </w:tc>
        <w:tc>
          <w:tcPr>
            <w:tcW w:w="1406" w:type="pct"/>
          </w:tcPr>
          <w:p w14:paraId="1A080180"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DB78A3">
            <w:pPr>
              <w:pStyle w:val="TAC"/>
              <w:rPr>
                <w:lang w:val="de-DE"/>
              </w:rPr>
            </w:pPr>
            <w:r w:rsidRPr="00D01CF2">
              <w:rPr>
                <w:lang w:val="de-DE"/>
              </w:rPr>
              <w:t>1</w:t>
            </w:r>
          </w:p>
        </w:tc>
      </w:tr>
      <w:tr w:rsidR="005F7C83" w:rsidRPr="00D01CF2" w14:paraId="566A63D1" w14:textId="77777777" w:rsidTr="00DB78A3">
        <w:trPr>
          <w:jc w:val="center"/>
        </w:trPr>
        <w:tc>
          <w:tcPr>
            <w:tcW w:w="519" w:type="pct"/>
          </w:tcPr>
          <w:p w14:paraId="5290D24B" w14:textId="77777777" w:rsidR="005F7C83" w:rsidRPr="00D01CF2" w:rsidRDefault="005F7C83" w:rsidP="00DB78A3">
            <w:pPr>
              <w:pStyle w:val="TAC"/>
              <w:rPr>
                <w:lang w:val="sv-SE"/>
              </w:rPr>
            </w:pPr>
            <w:r w:rsidRPr="00D01CF2">
              <w:rPr>
                <w:lang w:val="sv-SE"/>
              </w:rPr>
              <w:t>112</w:t>
            </w:r>
          </w:p>
        </w:tc>
        <w:tc>
          <w:tcPr>
            <w:tcW w:w="2037" w:type="pct"/>
          </w:tcPr>
          <w:p w14:paraId="18E06210" w14:textId="77777777" w:rsidR="005F7C83" w:rsidRPr="00D01CF2" w:rsidRDefault="005F7C83" w:rsidP="00DB78A3">
            <w:pPr>
              <w:pStyle w:val="TAL"/>
            </w:pPr>
            <w:r w:rsidRPr="00D01CF2">
              <w:t>Graceful Release Period</w:t>
            </w:r>
          </w:p>
        </w:tc>
        <w:tc>
          <w:tcPr>
            <w:tcW w:w="1406" w:type="pct"/>
          </w:tcPr>
          <w:p w14:paraId="731EB8FB"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DB78A3">
            <w:pPr>
              <w:pStyle w:val="TAC"/>
              <w:rPr>
                <w:lang w:val="de-DE"/>
              </w:rPr>
            </w:pPr>
            <w:r w:rsidRPr="00D01CF2">
              <w:rPr>
                <w:lang w:val="de-DE"/>
              </w:rPr>
              <w:t>1</w:t>
            </w:r>
          </w:p>
        </w:tc>
      </w:tr>
      <w:tr w:rsidR="005F7C83" w:rsidRPr="00D01CF2" w14:paraId="23DD6BD1" w14:textId="77777777" w:rsidTr="00DB78A3">
        <w:trPr>
          <w:jc w:val="center"/>
        </w:trPr>
        <w:tc>
          <w:tcPr>
            <w:tcW w:w="519" w:type="pct"/>
          </w:tcPr>
          <w:p w14:paraId="4A841B46" w14:textId="77777777" w:rsidR="005F7C83" w:rsidRPr="00D01CF2" w:rsidRDefault="005F7C83" w:rsidP="00DB78A3">
            <w:pPr>
              <w:pStyle w:val="TAC"/>
              <w:rPr>
                <w:lang w:val="sv-SE"/>
              </w:rPr>
            </w:pPr>
            <w:r w:rsidRPr="00D01CF2">
              <w:rPr>
                <w:lang w:val="sv-SE"/>
              </w:rPr>
              <w:t>113</w:t>
            </w:r>
          </w:p>
        </w:tc>
        <w:tc>
          <w:tcPr>
            <w:tcW w:w="2037" w:type="pct"/>
          </w:tcPr>
          <w:p w14:paraId="491717CF" w14:textId="77777777" w:rsidR="005F7C83" w:rsidRPr="00D01CF2" w:rsidRDefault="005F7C83" w:rsidP="00DB78A3">
            <w:pPr>
              <w:pStyle w:val="TAL"/>
            </w:pPr>
            <w:r w:rsidRPr="00D01CF2">
              <w:t>PDN Type</w:t>
            </w:r>
          </w:p>
        </w:tc>
        <w:tc>
          <w:tcPr>
            <w:tcW w:w="1406" w:type="pct"/>
          </w:tcPr>
          <w:p w14:paraId="15F92FB3"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DB78A3">
            <w:pPr>
              <w:pStyle w:val="TAC"/>
              <w:rPr>
                <w:lang w:val="de-DE"/>
              </w:rPr>
            </w:pPr>
            <w:r w:rsidRPr="00D01CF2">
              <w:rPr>
                <w:lang w:val="de-DE"/>
              </w:rPr>
              <w:t>1</w:t>
            </w:r>
          </w:p>
        </w:tc>
      </w:tr>
      <w:tr w:rsidR="005F7C83" w:rsidRPr="00D01CF2" w14:paraId="3A927AEC" w14:textId="77777777" w:rsidTr="00DB78A3">
        <w:trPr>
          <w:jc w:val="center"/>
        </w:trPr>
        <w:tc>
          <w:tcPr>
            <w:tcW w:w="519" w:type="pct"/>
          </w:tcPr>
          <w:p w14:paraId="007DF1D1" w14:textId="77777777" w:rsidR="005F7C83" w:rsidRPr="00D01CF2" w:rsidRDefault="005F7C83" w:rsidP="00DB78A3">
            <w:pPr>
              <w:pStyle w:val="TAC"/>
              <w:rPr>
                <w:lang w:val="sv-SE"/>
              </w:rPr>
            </w:pPr>
            <w:r w:rsidRPr="00D01CF2">
              <w:rPr>
                <w:lang w:val="sv-SE"/>
              </w:rPr>
              <w:t>114</w:t>
            </w:r>
          </w:p>
        </w:tc>
        <w:tc>
          <w:tcPr>
            <w:tcW w:w="2037" w:type="pct"/>
          </w:tcPr>
          <w:p w14:paraId="7AB29DF0" w14:textId="77777777" w:rsidR="005F7C83" w:rsidRPr="00D01CF2" w:rsidRDefault="005F7C83" w:rsidP="00DB78A3">
            <w:pPr>
              <w:pStyle w:val="TAL"/>
            </w:pPr>
            <w:r w:rsidRPr="00D01CF2">
              <w:t>Failed Rule ID</w:t>
            </w:r>
          </w:p>
        </w:tc>
        <w:tc>
          <w:tcPr>
            <w:tcW w:w="1406" w:type="pct"/>
          </w:tcPr>
          <w:p w14:paraId="3161F72D"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DB78A3">
            <w:pPr>
              <w:pStyle w:val="TAC"/>
              <w:rPr>
                <w:lang w:val="de-DE"/>
              </w:rPr>
            </w:pPr>
            <w:r w:rsidRPr="00D01CF2">
              <w:rPr>
                <w:lang w:val="de-DE"/>
              </w:rPr>
              <w:t>p-4</w:t>
            </w:r>
          </w:p>
        </w:tc>
      </w:tr>
      <w:tr w:rsidR="005F7C83" w:rsidRPr="00D01CF2" w14:paraId="550C93DA" w14:textId="77777777" w:rsidTr="00DB78A3">
        <w:trPr>
          <w:jc w:val="center"/>
        </w:trPr>
        <w:tc>
          <w:tcPr>
            <w:tcW w:w="519" w:type="pct"/>
          </w:tcPr>
          <w:p w14:paraId="208287C7" w14:textId="77777777" w:rsidR="005F7C83" w:rsidRPr="00D01CF2" w:rsidRDefault="005F7C83" w:rsidP="00DB78A3">
            <w:pPr>
              <w:pStyle w:val="TAC"/>
              <w:rPr>
                <w:lang w:val="sv-SE"/>
              </w:rPr>
            </w:pPr>
            <w:r w:rsidRPr="00D01CF2">
              <w:rPr>
                <w:lang w:val="sv-SE"/>
              </w:rPr>
              <w:t>115</w:t>
            </w:r>
          </w:p>
        </w:tc>
        <w:tc>
          <w:tcPr>
            <w:tcW w:w="2037" w:type="pct"/>
          </w:tcPr>
          <w:p w14:paraId="4A9FA12D" w14:textId="77777777" w:rsidR="005F7C83" w:rsidRPr="00D01CF2" w:rsidRDefault="005F7C83" w:rsidP="00DB78A3">
            <w:pPr>
              <w:pStyle w:val="TAL"/>
            </w:pPr>
            <w:r w:rsidRPr="00D01CF2">
              <w:t>Time Quota Mechanism</w:t>
            </w:r>
          </w:p>
        </w:tc>
        <w:tc>
          <w:tcPr>
            <w:tcW w:w="1406" w:type="pct"/>
          </w:tcPr>
          <w:p w14:paraId="68F72AEA" w14:textId="77777777" w:rsidR="005F7C83" w:rsidRPr="00D01CF2" w:rsidRDefault="005F7C83" w:rsidP="00DB78A3">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DB78A3">
            <w:pPr>
              <w:pStyle w:val="TAC"/>
              <w:rPr>
                <w:lang w:val="de-DE"/>
              </w:rPr>
            </w:pPr>
            <w:r w:rsidRPr="00D01CF2">
              <w:rPr>
                <w:rFonts w:hint="eastAsia"/>
                <w:lang w:val="de-DE" w:eastAsia="zh-CN"/>
              </w:rPr>
              <w:t>5</w:t>
            </w:r>
          </w:p>
        </w:tc>
      </w:tr>
      <w:tr w:rsidR="005F7C83" w:rsidRPr="00D01CF2" w14:paraId="0C245549" w14:textId="77777777" w:rsidTr="00DB78A3">
        <w:trPr>
          <w:jc w:val="center"/>
        </w:trPr>
        <w:tc>
          <w:tcPr>
            <w:tcW w:w="519" w:type="pct"/>
          </w:tcPr>
          <w:p w14:paraId="5E91006A" w14:textId="77777777" w:rsidR="005F7C83" w:rsidRPr="00D01CF2" w:rsidRDefault="005F7C83" w:rsidP="00DB78A3">
            <w:pPr>
              <w:pStyle w:val="TAC"/>
              <w:rPr>
                <w:lang w:val="sv-SE"/>
              </w:rPr>
            </w:pPr>
            <w:r w:rsidRPr="00D01CF2">
              <w:rPr>
                <w:lang w:val="sv-SE"/>
              </w:rPr>
              <w:t>116</w:t>
            </w:r>
          </w:p>
        </w:tc>
        <w:tc>
          <w:tcPr>
            <w:tcW w:w="2037" w:type="pct"/>
          </w:tcPr>
          <w:p w14:paraId="7BC9C3C3" w14:textId="77777777" w:rsidR="005F7C83" w:rsidRPr="00D01CF2" w:rsidRDefault="005F7C83" w:rsidP="00DB78A3">
            <w:pPr>
              <w:pStyle w:val="TAL"/>
            </w:pPr>
            <w:r w:rsidRPr="00D01CF2">
              <w:t>User Plane IP Resource Information</w:t>
            </w:r>
          </w:p>
        </w:tc>
        <w:tc>
          <w:tcPr>
            <w:tcW w:w="1406" w:type="pct"/>
          </w:tcPr>
          <w:p w14:paraId="06680734"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DB78A3">
            <w:pPr>
              <w:pStyle w:val="TAC"/>
              <w:rPr>
                <w:lang w:val="de-DE"/>
              </w:rPr>
            </w:pPr>
            <w:r w:rsidRPr="00D01CF2">
              <w:rPr>
                <w:lang w:val="de-DE"/>
              </w:rPr>
              <w:t>l+1-4</w:t>
            </w:r>
          </w:p>
        </w:tc>
      </w:tr>
      <w:tr w:rsidR="005F7C83" w:rsidRPr="00D01CF2" w14:paraId="27C7EE8A" w14:textId="77777777" w:rsidTr="00DB78A3">
        <w:trPr>
          <w:jc w:val="center"/>
        </w:trPr>
        <w:tc>
          <w:tcPr>
            <w:tcW w:w="519" w:type="pct"/>
          </w:tcPr>
          <w:p w14:paraId="68E895C7" w14:textId="77777777" w:rsidR="005F7C83" w:rsidRPr="00D01CF2" w:rsidRDefault="005F7C83" w:rsidP="00DB78A3">
            <w:pPr>
              <w:pStyle w:val="TAC"/>
            </w:pPr>
            <w:r w:rsidRPr="00D01CF2">
              <w:t>117</w:t>
            </w:r>
          </w:p>
        </w:tc>
        <w:tc>
          <w:tcPr>
            <w:tcW w:w="2037" w:type="pct"/>
          </w:tcPr>
          <w:p w14:paraId="3DC6DF57" w14:textId="77777777" w:rsidR="005F7C83" w:rsidRPr="00D01CF2" w:rsidRDefault="005F7C83" w:rsidP="00DB78A3">
            <w:pPr>
              <w:pStyle w:val="TAL"/>
              <w:rPr>
                <w:sz w:val="16"/>
                <w:szCs w:val="16"/>
              </w:rPr>
            </w:pPr>
            <w:r w:rsidRPr="00D01CF2">
              <w:t>User Plane Inactivity Timer</w:t>
            </w:r>
          </w:p>
        </w:tc>
        <w:tc>
          <w:tcPr>
            <w:tcW w:w="1406" w:type="pct"/>
          </w:tcPr>
          <w:p w14:paraId="1172E39A"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DB78A3">
            <w:pPr>
              <w:pStyle w:val="TAL"/>
              <w:jc w:val="center"/>
              <w:rPr>
                <w:sz w:val="16"/>
                <w:szCs w:val="16"/>
                <w:lang w:val="sv-SE"/>
              </w:rPr>
            </w:pPr>
            <w:r w:rsidRPr="00D01CF2">
              <w:rPr>
                <w:sz w:val="16"/>
                <w:szCs w:val="16"/>
                <w:lang w:val="sv-SE"/>
              </w:rPr>
              <w:t>4</w:t>
            </w:r>
          </w:p>
        </w:tc>
      </w:tr>
      <w:tr w:rsidR="005F7C83" w:rsidRPr="00D01CF2" w14:paraId="1AC76F0D" w14:textId="77777777" w:rsidTr="00DB78A3">
        <w:trPr>
          <w:jc w:val="center"/>
        </w:trPr>
        <w:tc>
          <w:tcPr>
            <w:tcW w:w="519" w:type="pct"/>
          </w:tcPr>
          <w:p w14:paraId="3C16E432" w14:textId="77777777" w:rsidR="005F7C83" w:rsidRPr="00D01CF2" w:rsidRDefault="005F7C83" w:rsidP="00DB78A3">
            <w:pPr>
              <w:pStyle w:val="TAC"/>
              <w:rPr>
                <w:lang w:val="sv-SE"/>
              </w:rPr>
            </w:pPr>
            <w:r w:rsidRPr="00D01CF2">
              <w:rPr>
                <w:lang w:val="sv-SE"/>
              </w:rPr>
              <w:t>118</w:t>
            </w:r>
          </w:p>
        </w:tc>
        <w:tc>
          <w:tcPr>
            <w:tcW w:w="2037" w:type="pct"/>
          </w:tcPr>
          <w:p w14:paraId="553D379E" w14:textId="77777777" w:rsidR="005F7C83" w:rsidRPr="00D01CF2" w:rsidRDefault="005F7C83" w:rsidP="00DB78A3">
            <w:pPr>
              <w:pStyle w:val="TAL"/>
            </w:pPr>
            <w:r w:rsidRPr="00D01CF2">
              <w:t>Aggregated URRs</w:t>
            </w:r>
          </w:p>
        </w:tc>
        <w:tc>
          <w:tcPr>
            <w:tcW w:w="1406" w:type="pct"/>
          </w:tcPr>
          <w:p w14:paraId="288B7FFE" w14:textId="77777777" w:rsidR="005F7C83" w:rsidRPr="00D01CF2" w:rsidRDefault="005F7C83" w:rsidP="00DB78A3">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DB78A3">
        <w:trPr>
          <w:jc w:val="center"/>
        </w:trPr>
        <w:tc>
          <w:tcPr>
            <w:tcW w:w="519" w:type="pct"/>
          </w:tcPr>
          <w:p w14:paraId="6FFC08B5" w14:textId="77777777" w:rsidR="005F7C83" w:rsidRPr="00D01CF2" w:rsidRDefault="005F7C83" w:rsidP="00DB78A3">
            <w:pPr>
              <w:pStyle w:val="TAC"/>
              <w:rPr>
                <w:lang w:val="sv-SE"/>
              </w:rPr>
            </w:pPr>
            <w:r w:rsidRPr="00D01CF2">
              <w:rPr>
                <w:lang w:val="sv-SE"/>
              </w:rPr>
              <w:t>119</w:t>
            </w:r>
          </w:p>
        </w:tc>
        <w:tc>
          <w:tcPr>
            <w:tcW w:w="2037" w:type="pct"/>
          </w:tcPr>
          <w:p w14:paraId="32E6F06E" w14:textId="77777777" w:rsidR="005F7C83" w:rsidRPr="00D01CF2" w:rsidRDefault="005F7C83" w:rsidP="00DB78A3">
            <w:pPr>
              <w:pStyle w:val="TAL"/>
            </w:pPr>
            <w:r w:rsidRPr="00D01CF2">
              <w:rPr>
                <w:rFonts w:cs="Arial"/>
              </w:rPr>
              <w:t>Multiplier</w:t>
            </w:r>
          </w:p>
        </w:tc>
        <w:tc>
          <w:tcPr>
            <w:tcW w:w="1406" w:type="pct"/>
          </w:tcPr>
          <w:p w14:paraId="60A27C5B" w14:textId="77777777" w:rsidR="005F7C83" w:rsidRPr="00D01CF2" w:rsidRDefault="005F7C83" w:rsidP="00DB78A3">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DB78A3">
            <w:pPr>
              <w:pStyle w:val="TAC"/>
              <w:rPr>
                <w:lang w:val="de-DE"/>
              </w:rPr>
            </w:pPr>
            <w:r w:rsidRPr="00D01CF2">
              <w:rPr>
                <w:lang w:val="de-DE"/>
              </w:rPr>
              <w:t>12</w:t>
            </w:r>
          </w:p>
        </w:tc>
      </w:tr>
      <w:tr w:rsidR="005F7C83" w:rsidRPr="00D01CF2" w14:paraId="26A197AD" w14:textId="77777777" w:rsidTr="00DB78A3">
        <w:trPr>
          <w:jc w:val="center"/>
        </w:trPr>
        <w:tc>
          <w:tcPr>
            <w:tcW w:w="519" w:type="pct"/>
          </w:tcPr>
          <w:p w14:paraId="7649870D" w14:textId="77777777" w:rsidR="005F7C83" w:rsidRPr="00D01CF2" w:rsidRDefault="005F7C83" w:rsidP="00DB78A3">
            <w:pPr>
              <w:pStyle w:val="TAC"/>
              <w:rPr>
                <w:lang w:val="sv-SE"/>
              </w:rPr>
            </w:pPr>
            <w:r w:rsidRPr="00D01CF2">
              <w:rPr>
                <w:lang w:val="sv-SE"/>
              </w:rPr>
              <w:t>120</w:t>
            </w:r>
          </w:p>
        </w:tc>
        <w:tc>
          <w:tcPr>
            <w:tcW w:w="2037" w:type="pct"/>
          </w:tcPr>
          <w:p w14:paraId="7DCF0590" w14:textId="77777777" w:rsidR="005F7C83" w:rsidRPr="00D01CF2" w:rsidRDefault="005F7C83" w:rsidP="00DB78A3">
            <w:pPr>
              <w:pStyle w:val="TAL"/>
              <w:rPr>
                <w:rFonts w:cs="Arial"/>
              </w:rPr>
            </w:pPr>
            <w:r w:rsidRPr="00D01CF2">
              <w:t>Aggregated URR ID</w:t>
            </w:r>
          </w:p>
        </w:tc>
        <w:tc>
          <w:tcPr>
            <w:tcW w:w="1406" w:type="pct"/>
          </w:tcPr>
          <w:p w14:paraId="0A1571A8" w14:textId="77777777" w:rsidR="005F7C83" w:rsidRPr="00D01CF2" w:rsidRDefault="005F7C83" w:rsidP="00DB78A3">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DB78A3">
            <w:pPr>
              <w:pStyle w:val="TAC"/>
              <w:rPr>
                <w:lang w:val="de-DE"/>
              </w:rPr>
            </w:pPr>
            <w:r w:rsidRPr="00D01CF2">
              <w:rPr>
                <w:lang w:val="de-DE"/>
              </w:rPr>
              <w:t>4</w:t>
            </w:r>
          </w:p>
        </w:tc>
      </w:tr>
      <w:tr w:rsidR="005F7C83" w:rsidRPr="00D01CF2" w14:paraId="29084ACE" w14:textId="77777777" w:rsidTr="00DB78A3">
        <w:trPr>
          <w:jc w:val="center"/>
        </w:trPr>
        <w:tc>
          <w:tcPr>
            <w:tcW w:w="519" w:type="pct"/>
          </w:tcPr>
          <w:p w14:paraId="204481EB" w14:textId="77777777" w:rsidR="005F7C83" w:rsidRPr="00D01CF2" w:rsidRDefault="005F7C83" w:rsidP="00DB78A3">
            <w:pPr>
              <w:pStyle w:val="TAC"/>
              <w:rPr>
                <w:lang w:val="sv-SE"/>
              </w:rPr>
            </w:pPr>
            <w:r w:rsidRPr="00D01CF2">
              <w:rPr>
                <w:lang w:val="sv-SE"/>
              </w:rPr>
              <w:t>121</w:t>
            </w:r>
          </w:p>
        </w:tc>
        <w:tc>
          <w:tcPr>
            <w:tcW w:w="2037" w:type="pct"/>
          </w:tcPr>
          <w:p w14:paraId="7F38E571" w14:textId="77777777" w:rsidR="005F7C83" w:rsidRPr="00D01CF2" w:rsidRDefault="005F7C83" w:rsidP="00DB78A3">
            <w:pPr>
              <w:pStyle w:val="TAL"/>
            </w:pPr>
            <w:r w:rsidRPr="00D01CF2">
              <w:t>Subsequent Volume Quota</w:t>
            </w:r>
          </w:p>
        </w:tc>
        <w:tc>
          <w:tcPr>
            <w:tcW w:w="1406" w:type="pct"/>
          </w:tcPr>
          <w:p w14:paraId="44C70E6C"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DB78A3">
            <w:pPr>
              <w:pStyle w:val="TAC"/>
              <w:rPr>
                <w:lang w:val="de-DE"/>
              </w:rPr>
            </w:pPr>
            <w:r w:rsidRPr="00D01CF2">
              <w:rPr>
                <w:lang w:val="sv-SE"/>
              </w:rPr>
              <w:t>q+7-4</w:t>
            </w:r>
          </w:p>
        </w:tc>
      </w:tr>
      <w:tr w:rsidR="005F7C83" w:rsidRPr="00D01CF2" w14:paraId="2D3EBE11" w14:textId="77777777" w:rsidTr="00DB78A3">
        <w:trPr>
          <w:jc w:val="center"/>
        </w:trPr>
        <w:tc>
          <w:tcPr>
            <w:tcW w:w="519" w:type="pct"/>
          </w:tcPr>
          <w:p w14:paraId="3E2A7E81" w14:textId="77777777" w:rsidR="005F7C83" w:rsidRPr="00D01CF2" w:rsidRDefault="005F7C83" w:rsidP="00DB78A3">
            <w:pPr>
              <w:pStyle w:val="TAC"/>
              <w:rPr>
                <w:lang w:val="sv-SE"/>
              </w:rPr>
            </w:pPr>
            <w:r w:rsidRPr="00D01CF2">
              <w:rPr>
                <w:lang w:val="sv-SE"/>
              </w:rPr>
              <w:t>122</w:t>
            </w:r>
          </w:p>
        </w:tc>
        <w:tc>
          <w:tcPr>
            <w:tcW w:w="2037" w:type="pct"/>
          </w:tcPr>
          <w:p w14:paraId="7F43E124" w14:textId="77777777" w:rsidR="005F7C83" w:rsidRPr="00D01CF2" w:rsidRDefault="005F7C83" w:rsidP="00DB78A3">
            <w:pPr>
              <w:pStyle w:val="TAL"/>
            </w:pPr>
            <w:r w:rsidRPr="00D01CF2">
              <w:t>Subsequent Time Quota</w:t>
            </w:r>
          </w:p>
        </w:tc>
        <w:tc>
          <w:tcPr>
            <w:tcW w:w="1406" w:type="pct"/>
          </w:tcPr>
          <w:p w14:paraId="6A2130D0" w14:textId="77777777" w:rsidR="005F7C83" w:rsidRPr="00D01CF2" w:rsidRDefault="005F7C83" w:rsidP="00DB78A3">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DB78A3">
            <w:pPr>
              <w:pStyle w:val="TAC"/>
              <w:rPr>
                <w:lang w:val="de-DE"/>
              </w:rPr>
            </w:pPr>
            <w:r w:rsidRPr="00D01CF2">
              <w:rPr>
                <w:lang w:val="de-DE"/>
              </w:rPr>
              <w:t>4</w:t>
            </w:r>
          </w:p>
        </w:tc>
      </w:tr>
      <w:tr w:rsidR="005F7C83" w:rsidRPr="00D01CF2" w14:paraId="5132008C" w14:textId="77777777" w:rsidTr="00DB78A3">
        <w:trPr>
          <w:jc w:val="center"/>
        </w:trPr>
        <w:tc>
          <w:tcPr>
            <w:tcW w:w="519" w:type="pct"/>
          </w:tcPr>
          <w:p w14:paraId="5B0E583B" w14:textId="77777777" w:rsidR="005F7C83" w:rsidRPr="00D01CF2" w:rsidRDefault="005F7C83" w:rsidP="00DB78A3">
            <w:pPr>
              <w:pStyle w:val="TAC"/>
              <w:rPr>
                <w:lang w:val="sv-SE"/>
              </w:rPr>
            </w:pPr>
            <w:r w:rsidRPr="00D01CF2">
              <w:rPr>
                <w:lang w:val="sv-SE"/>
              </w:rPr>
              <w:t>123</w:t>
            </w:r>
          </w:p>
        </w:tc>
        <w:tc>
          <w:tcPr>
            <w:tcW w:w="2037" w:type="pct"/>
          </w:tcPr>
          <w:p w14:paraId="505BC944" w14:textId="77777777" w:rsidR="005F7C83" w:rsidRPr="00D01CF2" w:rsidRDefault="005F7C83" w:rsidP="00DB78A3">
            <w:pPr>
              <w:pStyle w:val="TAL"/>
            </w:pPr>
            <w:r w:rsidRPr="00D01CF2">
              <w:rPr>
                <w:lang w:val="de-DE"/>
              </w:rPr>
              <w:t>RQI</w:t>
            </w:r>
          </w:p>
        </w:tc>
        <w:tc>
          <w:tcPr>
            <w:tcW w:w="1406" w:type="pct"/>
          </w:tcPr>
          <w:p w14:paraId="6C451CE1"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DB78A3">
            <w:pPr>
              <w:pStyle w:val="TAC"/>
              <w:rPr>
                <w:lang w:val="de-DE"/>
              </w:rPr>
            </w:pPr>
            <w:r w:rsidRPr="00D01CF2">
              <w:rPr>
                <w:lang w:val="de-DE"/>
              </w:rPr>
              <w:t>1</w:t>
            </w:r>
          </w:p>
        </w:tc>
      </w:tr>
      <w:tr w:rsidR="005F7C83" w:rsidRPr="00D01CF2" w14:paraId="44CC951F" w14:textId="77777777" w:rsidTr="00DB78A3">
        <w:trPr>
          <w:jc w:val="center"/>
        </w:trPr>
        <w:tc>
          <w:tcPr>
            <w:tcW w:w="519" w:type="pct"/>
          </w:tcPr>
          <w:p w14:paraId="064BE569" w14:textId="77777777" w:rsidR="005F7C83" w:rsidRPr="00D01CF2" w:rsidRDefault="005F7C83" w:rsidP="00DB78A3">
            <w:pPr>
              <w:pStyle w:val="TAC"/>
              <w:rPr>
                <w:lang w:val="sv-SE"/>
              </w:rPr>
            </w:pPr>
            <w:r w:rsidRPr="00D01CF2">
              <w:rPr>
                <w:lang w:val="sv-SE"/>
              </w:rPr>
              <w:t>124</w:t>
            </w:r>
          </w:p>
        </w:tc>
        <w:tc>
          <w:tcPr>
            <w:tcW w:w="2037" w:type="pct"/>
          </w:tcPr>
          <w:p w14:paraId="28ACABDC" w14:textId="77777777" w:rsidR="005F7C83" w:rsidRPr="00D01CF2" w:rsidRDefault="005F7C83" w:rsidP="00DB78A3">
            <w:pPr>
              <w:pStyle w:val="TAL"/>
            </w:pPr>
            <w:r w:rsidRPr="00D01CF2">
              <w:rPr>
                <w:lang w:val="de-DE"/>
              </w:rPr>
              <w:t>QFI</w:t>
            </w:r>
          </w:p>
        </w:tc>
        <w:tc>
          <w:tcPr>
            <w:tcW w:w="1406" w:type="pct"/>
          </w:tcPr>
          <w:p w14:paraId="0349F20A"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DB78A3">
            <w:pPr>
              <w:pStyle w:val="TAC"/>
              <w:rPr>
                <w:lang w:val="de-DE"/>
              </w:rPr>
            </w:pPr>
            <w:r w:rsidRPr="00D01CF2">
              <w:rPr>
                <w:lang w:val="de-DE"/>
              </w:rPr>
              <w:t>m-4</w:t>
            </w:r>
          </w:p>
        </w:tc>
      </w:tr>
      <w:tr w:rsidR="005F7C83" w:rsidRPr="00D01CF2" w14:paraId="6A004644" w14:textId="77777777" w:rsidTr="00DB78A3">
        <w:trPr>
          <w:jc w:val="center"/>
        </w:trPr>
        <w:tc>
          <w:tcPr>
            <w:tcW w:w="519" w:type="pct"/>
          </w:tcPr>
          <w:p w14:paraId="7781B1DB" w14:textId="77777777" w:rsidR="005F7C83" w:rsidRPr="00D01CF2" w:rsidRDefault="005F7C83" w:rsidP="00DB78A3">
            <w:pPr>
              <w:pStyle w:val="TAC"/>
              <w:rPr>
                <w:lang w:val="sv-SE"/>
              </w:rPr>
            </w:pPr>
            <w:r w:rsidRPr="00D01CF2">
              <w:rPr>
                <w:lang w:val="sv-SE"/>
              </w:rPr>
              <w:t>125</w:t>
            </w:r>
          </w:p>
        </w:tc>
        <w:tc>
          <w:tcPr>
            <w:tcW w:w="2037" w:type="pct"/>
          </w:tcPr>
          <w:p w14:paraId="45911878" w14:textId="77777777" w:rsidR="005F7C83" w:rsidRPr="00D01CF2" w:rsidRDefault="005F7C83" w:rsidP="00DB78A3">
            <w:pPr>
              <w:pStyle w:val="TAL"/>
            </w:pPr>
            <w:r w:rsidRPr="00D01CF2">
              <w:t>Query URR Reference</w:t>
            </w:r>
          </w:p>
        </w:tc>
        <w:tc>
          <w:tcPr>
            <w:tcW w:w="1406" w:type="pct"/>
          </w:tcPr>
          <w:p w14:paraId="6A647B73" w14:textId="77777777" w:rsidR="005F7C83" w:rsidRPr="00D01CF2" w:rsidRDefault="005F7C83" w:rsidP="00DB78A3">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DB78A3">
            <w:pPr>
              <w:pStyle w:val="TAC"/>
              <w:rPr>
                <w:lang w:val="de-DE"/>
              </w:rPr>
            </w:pPr>
            <w:r w:rsidRPr="00D01CF2">
              <w:rPr>
                <w:lang w:val="de-DE"/>
              </w:rPr>
              <w:t>4</w:t>
            </w:r>
          </w:p>
        </w:tc>
      </w:tr>
      <w:tr w:rsidR="005F7C83" w:rsidRPr="00D01CF2" w14:paraId="3BA2EAF8" w14:textId="77777777" w:rsidTr="00DB78A3">
        <w:trPr>
          <w:jc w:val="center"/>
        </w:trPr>
        <w:tc>
          <w:tcPr>
            <w:tcW w:w="519" w:type="pct"/>
          </w:tcPr>
          <w:p w14:paraId="2794861B" w14:textId="77777777" w:rsidR="005F7C83" w:rsidRPr="00D01CF2" w:rsidRDefault="005F7C83" w:rsidP="00DB78A3">
            <w:pPr>
              <w:pStyle w:val="TAC"/>
              <w:rPr>
                <w:lang w:val="sv-SE"/>
              </w:rPr>
            </w:pPr>
            <w:r w:rsidRPr="00D01CF2">
              <w:rPr>
                <w:lang w:val="sv-SE"/>
              </w:rPr>
              <w:t>126</w:t>
            </w:r>
          </w:p>
        </w:tc>
        <w:tc>
          <w:tcPr>
            <w:tcW w:w="2037" w:type="pct"/>
          </w:tcPr>
          <w:p w14:paraId="07E986C4" w14:textId="77777777" w:rsidR="005F7C83" w:rsidRPr="00D01CF2" w:rsidRDefault="005F7C83" w:rsidP="00DB78A3">
            <w:pPr>
              <w:pStyle w:val="TAL"/>
            </w:pPr>
            <w:r w:rsidRPr="00D01CF2">
              <w:t>Additional Usage Reports Information</w:t>
            </w:r>
          </w:p>
        </w:tc>
        <w:tc>
          <w:tcPr>
            <w:tcW w:w="1406" w:type="pct"/>
          </w:tcPr>
          <w:p w14:paraId="24E3AF39" w14:textId="77777777" w:rsidR="005F7C83" w:rsidRPr="00D01CF2" w:rsidRDefault="005F7C83" w:rsidP="00DB78A3">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DB78A3">
            <w:pPr>
              <w:pStyle w:val="TAC"/>
              <w:rPr>
                <w:lang w:val="de-DE"/>
              </w:rPr>
            </w:pPr>
            <w:r w:rsidRPr="00D01CF2">
              <w:rPr>
                <w:lang w:val="de-DE"/>
              </w:rPr>
              <w:t>2</w:t>
            </w:r>
          </w:p>
        </w:tc>
      </w:tr>
      <w:tr w:rsidR="005F7C83" w:rsidRPr="00D01CF2" w14:paraId="695D1E60" w14:textId="77777777" w:rsidTr="00DB78A3">
        <w:trPr>
          <w:jc w:val="center"/>
        </w:trPr>
        <w:tc>
          <w:tcPr>
            <w:tcW w:w="519" w:type="pct"/>
          </w:tcPr>
          <w:p w14:paraId="741CEFC0" w14:textId="77777777" w:rsidR="005F7C83" w:rsidRPr="00D01CF2" w:rsidRDefault="005F7C83" w:rsidP="00DB78A3">
            <w:pPr>
              <w:pStyle w:val="TAC"/>
              <w:rPr>
                <w:lang w:val="sv-SE"/>
              </w:rPr>
            </w:pPr>
            <w:r w:rsidRPr="00D01CF2">
              <w:rPr>
                <w:lang w:val="sv-SE"/>
              </w:rPr>
              <w:t>127</w:t>
            </w:r>
          </w:p>
        </w:tc>
        <w:tc>
          <w:tcPr>
            <w:tcW w:w="2037" w:type="pct"/>
          </w:tcPr>
          <w:p w14:paraId="152699C8" w14:textId="77777777" w:rsidR="005F7C83" w:rsidRPr="00D01CF2" w:rsidRDefault="005F7C83" w:rsidP="00DB78A3">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DB78A3">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DB78A3">
            <w:pPr>
              <w:pStyle w:val="TAC"/>
              <w:rPr>
                <w:lang w:val="de-DE"/>
              </w:rPr>
            </w:pPr>
            <w:r w:rsidRPr="00D01CF2">
              <w:t>Not Applicable</w:t>
            </w:r>
          </w:p>
        </w:tc>
      </w:tr>
      <w:tr w:rsidR="005F7C83" w:rsidRPr="00D01CF2" w14:paraId="27500F80" w14:textId="77777777" w:rsidTr="00DB78A3">
        <w:trPr>
          <w:jc w:val="center"/>
        </w:trPr>
        <w:tc>
          <w:tcPr>
            <w:tcW w:w="519" w:type="pct"/>
          </w:tcPr>
          <w:p w14:paraId="34633B5E" w14:textId="77777777" w:rsidR="005F7C83" w:rsidRPr="00D01CF2" w:rsidRDefault="005F7C83" w:rsidP="00DB78A3">
            <w:pPr>
              <w:pStyle w:val="TAC"/>
              <w:rPr>
                <w:lang w:val="sv-SE"/>
              </w:rPr>
            </w:pPr>
            <w:r w:rsidRPr="00D01CF2">
              <w:rPr>
                <w:lang w:val="sv-SE"/>
              </w:rPr>
              <w:t>128</w:t>
            </w:r>
          </w:p>
        </w:tc>
        <w:tc>
          <w:tcPr>
            <w:tcW w:w="2037" w:type="pct"/>
          </w:tcPr>
          <w:p w14:paraId="5DE94D9A" w14:textId="77777777" w:rsidR="005F7C83" w:rsidRPr="00D01CF2" w:rsidRDefault="005F7C83" w:rsidP="00DB78A3">
            <w:pPr>
              <w:pStyle w:val="TAL"/>
            </w:pPr>
            <w:r w:rsidRPr="00D01CF2">
              <w:rPr>
                <w:lang w:val="en-US"/>
              </w:rPr>
              <w:t>Created Traffic Endpoint</w:t>
            </w:r>
          </w:p>
        </w:tc>
        <w:tc>
          <w:tcPr>
            <w:tcW w:w="1406" w:type="pct"/>
          </w:tcPr>
          <w:p w14:paraId="5A52FF96" w14:textId="77777777" w:rsidR="005F7C83" w:rsidRPr="00D01CF2" w:rsidRDefault="005F7C83" w:rsidP="00DB78A3">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DB78A3">
            <w:pPr>
              <w:pStyle w:val="TAC"/>
            </w:pPr>
            <w:r w:rsidRPr="00D01CF2">
              <w:t>Not Applicable</w:t>
            </w:r>
          </w:p>
        </w:tc>
      </w:tr>
      <w:tr w:rsidR="005F7C83" w:rsidRPr="00D01CF2" w14:paraId="7AB9B870" w14:textId="77777777" w:rsidTr="00DB78A3">
        <w:trPr>
          <w:jc w:val="center"/>
        </w:trPr>
        <w:tc>
          <w:tcPr>
            <w:tcW w:w="519" w:type="pct"/>
          </w:tcPr>
          <w:p w14:paraId="456F78A4" w14:textId="77777777" w:rsidR="005F7C83" w:rsidRPr="00D01CF2" w:rsidRDefault="005F7C83" w:rsidP="00DB78A3">
            <w:pPr>
              <w:pStyle w:val="TAC"/>
              <w:rPr>
                <w:lang w:val="sv-SE"/>
              </w:rPr>
            </w:pPr>
            <w:r w:rsidRPr="00D01CF2">
              <w:rPr>
                <w:lang w:val="sv-SE"/>
              </w:rPr>
              <w:t>129</w:t>
            </w:r>
          </w:p>
        </w:tc>
        <w:tc>
          <w:tcPr>
            <w:tcW w:w="2037" w:type="pct"/>
          </w:tcPr>
          <w:p w14:paraId="60740EEE" w14:textId="77777777" w:rsidR="005F7C83" w:rsidRPr="00D01CF2" w:rsidRDefault="005F7C83" w:rsidP="00DB78A3">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DB78A3">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DB78A3">
            <w:pPr>
              <w:pStyle w:val="TAC"/>
            </w:pPr>
            <w:r w:rsidRPr="00D01CF2">
              <w:t>Not Applicable</w:t>
            </w:r>
          </w:p>
        </w:tc>
      </w:tr>
      <w:tr w:rsidR="005F7C83" w:rsidRPr="00D01CF2" w14:paraId="6F761585" w14:textId="77777777" w:rsidTr="00DB78A3">
        <w:trPr>
          <w:jc w:val="center"/>
        </w:trPr>
        <w:tc>
          <w:tcPr>
            <w:tcW w:w="519" w:type="pct"/>
          </w:tcPr>
          <w:p w14:paraId="41E59FEA" w14:textId="77777777" w:rsidR="005F7C83" w:rsidRPr="00D01CF2" w:rsidRDefault="005F7C83" w:rsidP="00DB78A3">
            <w:pPr>
              <w:pStyle w:val="TAC"/>
              <w:rPr>
                <w:lang w:val="sv-SE"/>
              </w:rPr>
            </w:pPr>
            <w:r w:rsidRPr="00D01CF2">
              <w:rPr>
                <w:lang w:val="sv-SE"/>
              </w:rPr>
              <w:t>130</w:t>
            </w:r>
          </w:p>
        </w:tc>
        <w:tc>
          <w:tcPr>
            <w:tcW w:w="2037" w:type="pct"/>
          </w:tcPr>
          <w:p w14:paraId="2134BE55" w14:textId="77777777" w:rsidR="005F7C83" w:rsidRPr="00D01CF2" w:rsidRDefault="005F7C83" w:rsidP="00DB78A3">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DB78A3">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DB78A3">
            <w:pPr>
              <w:pStyle w:val="TAC"/>
              <w:rPr>
                <w:lang w:val="de-DE"/>
              </w:rPr>
            </w:pPr>
            <w:r w:rsidRPr="00D01CF2">
              <w:t>Not Applicable</w:t>
            </w:r>
          </w:p>
        </w:tc>
      </w:tr>
      <w:tr w:rsidR="005F7C83" w:rsidRPr="00D01CF2" w14:paraId="2A586EC8" w14:textId="77777777" w:rsidTr="00DB78A3">
        <w:trPr>
          <w:jc w:val="center"/>
        </w:trPr>
        <w:tc>
          <w:tcPr>
            <w:tcW w:w="519" w:type="pct"/>
          </w:tcPr>
          <w:p w14:paraId="202480EA" w14:textId="77777777" w:rsidR="005F7C83" w:rsidRPr="00D01CF2" w:rsidRDefault="005F7C83" w:rsidP="00DB78A3">
            <w:pPr>
              <w:pStyle w:val="TAC"/>
              <w:rPr>
                <w:lang w:val="sv-SE" w:eastAsia="zh-CN"/>
              </w:rPr>
            </w:pPr>
            <w:r w:rsidRPr="00D01CF2">
              <w:rPr>
                <w:lang w:val="sv-SE"/>
              </w:rPr>
              <w:t>131</w:t>
            </w:r>
          </w:p>
        </w:tc>
        <w:tc>
          <w:tcPr>
            <w:tcW w:w="2037" w:type="pct"/>
          </w:tcPr>
          <w:p w14:paraId="33724349" w14:textId="77777777" w:rsidR="005F7C83" w:rsidRPr="00D01CF2" w:rsidRDefault="005F7C83" w:rsidP="00DB78A3">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DB78A3">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DB78A3">
            <w:pPr>
              <w:pStyle w:val="TAC"/>
              <w:rPr>
                <w:lang w:val="de-DE" w:eastAsia="zh-CN"/>
              </w:rPr>
            </w:pPr>
            <w:r w:rsidRPr="00D01CF2">
              <w:rPr>
                <w:lang w:val="de-DE"/>
              </w:rPr>
              <w:t>1</w:t>
            </w:r>
          </w:p>
        </w:tc>
      </w:tr>
      <w:tr w:rsidR="005F7C83" w:rsidRPr="00D01CF2" w14:paraId="7FFE19A4" w14:textId="77777777" w:rsidTr="00DB78A3">
        <w:trPr>
          <w:jc w:val="center"/>
        </w:trPr>
        <w:tc>
          <w:tcPr>
            <w:tcW w:w="519" w:type="pct"/>
          </w:tcPr>
          <w:p w14:paraId="1D9EA608" w14:textId="77777777" w:rsidR="005F7C83" w:rsidRPr="00D01CF2" w:rsidRDefault="005F7C83" w:rsidP="00DB78A3">
            <w:pPr>
              <w:pStyle w:val="TAC"/>
              <w:rPr>
                <w:lang w:val="sv-SE"/>
              </w:rPr>
            </w:pPr>
            <w:r w:rsidRPr="00D01CF2">
              <w:rPr>
                <w:lang w:val="sv-SE"/>
              </w:rPr>
              <w:t>132</w:t>
            </w:r>
          </w:p>
        </w:tc>
        <w:tc>
          <w:tcPr>
            <w:tcW w:w="2037" w:type="pct"/>
          </w:tcPr>
          <w:p w14:paraId="6A543D4C" w14:textId="77777777" w:rsidR="005F7C83" w:rsidRPr="00D01CF2" w:rsidRDefault="005F7C83" w:rsidP="00DB78A3">
            <w:pPr>
              <w:pStyle w:val="TAL"/>
              <w:rPr>
                <w:lang w:val="de-DE"/>
              </w:rPr>
            </w:pPr>
            <w:r w:rsidRPr="00D01CF2">
              <w:t>Ethernet Packet Filter</w:t>
            </w:r>
          </w:p>
        </w:tc>
        <w:tc>
          <w:tcPr>
            <w:tcW w:w="1406" w:type="pct"/>
          </w:tcPr>
          <w:p w14:paraId="3CC075E2" w14:textId="77777777" w:rsidR="005F7C83" w:rsidRPr="00D01CF2" w:rsidRDefault="005F7C83" w:rsidP="00DB78A3">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DB78A3">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DB78A3">
        <w:trPr>
          <w:jc w:val="center"/>
        </w:trPr>
        <w:tc>
          <w:tcPr>
            <w:tcW w:w="519" w:type="pct"/>
          </w:tcPr>
          <w:p w14:paraId="522A9D9E" w14:textId="77777777" w:rsidR="005F7C83" w:rsidRPr="00D01CF2" w:rsidRDefault="005F7C83" w:rsidP="00DB78A3">
            <w:pPr>
              <w:pStyle w:val="TAC"/>
              <w:rPr>
                <w:lang w:val="sv-SE"/>
              </w:rPr>
            </w:pPr>
            <w:r w:rsidRPr="00D01CF2">
              <w:rPr>
                <w:lang w:val="sv-SE"/>
              </w:rPr>
              <w:t>133</w:t>
            </w:r>
          </w:p>
        </w:tc>
        <w:tc>
          <w:tcPr>
            <w:tcW w:w="2037" w:type="pct"/>
          </w:tcPr>
          <w:p w14:paraId="47ED85BF" w14:textId="77777777" w:rsidR="005F7C83" w:rsidRPr="00D01CF2" w:rsidRDefault="005F7C83" w:rsidP="00DB78A3">
            <w:pPr>
              <w:pStyle w:val="TAL"/>
              <w:rPr>
                <w:lang w:val="de-DE"/>
              </w:rPr>
            </w:pPr>
            <w:r w:rsidRPr="00D01CF2">
              <w:t>MAC address</w:t>
            </w:r>
          </w:p>
        </w:tc>
        <w:tc>
          <w:tcPr>
            <w:tcW w:w="1406" w:type="pct"/>
          </w:tcPr>
          <w:p w14:paraId="7E30D7EF"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DB78A3">
            <w:pPr>
              <w:pStyle w:val="TAC"/>
              <w:rPr>
                <w:lang w:val="de-DE"/>
              </w:rPr>
            </w:pPr>
            <w:r w:rsidRPr="00D01CF2">
              <w:rPr>
                <w:lang w:val="de-DE"/>
              </w:rPr>
              <w:t>s-1-4</w:t>
            </w:r>
          </w:p>
        </w:tc>
      </w:tr>
      <w:tr w:rsidR="005F7C83" w:rsidRPr="00D01CF2" w14:paraId="19F38A13" w14:textId="77777777" w:rsidTr="00DB78A3">
        <w:trPr>
          <w:jc w:val="center"/>
        </w:trPr>
        <w:tc>
          <w:tcPr>
            <w:tcW w:w="519" w:type="pct"/>
          </w:tcPr>
          <w:p w14:paraId="2C7CB3B6" w14:textId="77777777" w:rsidR="005F7C83" w:rsidRPr="00D01CF2" w:rsidRDefault="005F7C83" w:rsidP="00DB78A3">
            <w:pPr>
              <w:pStyle w:val="TAC"/>
              <w:rPr>
                <w:lang w:val="sv-SE"/>
              </w:rPr>
            </w:pPr>
            <w:r w:rsidRPr="00D01CF2">
              <w:rPr>
                <w:lang w:val="sv-SE"/>
              </w:rPr>
              <w:t>134</w:t>
            </w:r>
          </w:p>
        </w:tc>
        <w:tc>
          <w:tcPr>
            <w:tcW w:w="2037" w:type="pct"/>
          </w:tcPr>
          <w:p w14:paraId="47071C77" w14:textId="77777777" w:rsidR="005F7C83" w:rsidRPr="00D01CF2" w:rsidRDefault="005F7C83" w:rsidP="00DB78A3">
            <w:pPr>
              <w:pStyle w:val="TAL"/>
              <w:rPr>
                <w:lang w:val="de-DE"/>
              </w:rPr>
            </w:pPr>
            <w:r w:rsidRPr="00D01CF2">
              <w:t>C-TAG</w:t>
            </w:r>
          </w:p>
        </w:tc>
        <w:tc>
          <w:tcPr>
            <w:tcW w:w="1406" w:type="pct"/>
          </w:tcPr>
          <w:p w14:paraId="76DBE8C7"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DB78A3">
            <w:pPr>
              <w:pStyle w:val="TAC"/>
              <w:rPr>
                <w:lang w:val="de-DE"/>
              </w:rPr>
            </w:pPr>
            <w:r w:rsidRPr="00D01CF2">
              <w:rPr>
                <w:lang w:val="de-DE"/>
              </w:rPr>
              <w:t>3</w:t>
            </w:r>
          </w:p>
        </w:tc>
      </w:tr>
      <w:tr w:rsidR="005F7C83" w:rsidRPr="00D01CF2" w14:paraId="54CF6B16" w14:textId="77777777" w:rsidTr="00DB78A3">
        <w:trPr>
          <w:jc w:val="center"/>
        </w:trPr>
        <w:tc>
          <w:tcPr>
            <w:tcW w:w="519" w:type="pct"/>
          </w:tcPr>
          <w:p w14:paraId="2F04C801" w14:textId="77777777" w:rsidR="005F7C83" w:rsidRPr="00D01CF2" w:rsidRDefault="005F7C83" w:rsidP="00DB78A3">
            <w:pPr>
              <w:pStyle w:val="TAC"/>
              <w:rPr>
                <w:lang w:val="sv-SE"/>
              </w:rPr>
            </w:pPr>
            <w:r w:rsidRPr="00D01CF2">
              <w:rPr>
                <w:lang w:val="sv-SE"/>
              </w:rPr>
              <w:t>135</w:t>
            </w:r>
          </w:p>
        </w:tc>
        <w:tc>
          <w:tcPr>
            <w:tcW w:w="2037" w:type="pct"/>
          </w:tcPr>
          <w:p w14:paraId="6579A4AE" w14:textId="77777777" w:rsidR="005F7C83" w:rsidRPr="00D01CF2" w:rsidRDefault="005F7C83" w:rsidP="00DB78A3">
            <w:pPr>
              <w:pStyle w:val="TAL"/>
              <w:rPr>
                <w:lang w:val="de-DE"/>
              </w:rPr>
            </w:pPr>
            <w:r w:rsidRPr="00D01CF2">
              <w:t>S-TAG</w:t>
            </w:r>
          </w:p>
        </w:tc>
        <w:tc>
          <w:tcPr>
            <w:tcW w:w="1406" w:type="pct"/>
          </w:tcPr>
          <w:p w14:paraId="06AF8AA5"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DB78A3">
            <w:pPr>
              <w:pStyle w:val="TAC"/>
              <w:rPr>
                <w:lang w:val="de-DE"/>
              </w:rPr>
            </w:pPr>
            <w:r w:rsidRPr="00D01CF2">
              <w:rPr>
                <w:lang w:val="de-DE"/>
              </w:rPr>
              <w:t>3</w:t>
            </w:r>
          </w:p>
        </w:tc>
      </w:tr>
      <w:tr w:rsidR="005F7C83" w:rsidRPr="00D01CF2" w14:paraId="327F3CA1" w14:textId="77777777" w:rsidTr="00DB78A3">
        <w:trPr>
          <w:jc w:val="center"/>
        </w:trPr>
        <w:tc>
          <w:tcPr>
            <w:tcW w:w="519" w:type="pct"/>
          </w:tcPr>
          <w:p w14:paraId="344C02CF" w14:textId="77777777" w:rsidR="005F7C83" w:rsidRPr="00D01CF2" w:rsidRDefault="005F7C83" w:rsidP="00DB78A3">
            <w:pPr>
              <w:pStyle w:val="TAC"/>
              <w:rPr>
                <w:lang w:val="sv-SE"/>
              </w:rPr>
            </w:pPr>
            <w:r w:rsidRPr="00D01CF2">
              <w:rPr>
                <w:lang w:val="sv-SE"/>
              </w:rPr>
              <w:t>136</w:t>
            </w:r>
          </w:p>
        </w:tc>
        <w:tc>
          <w:tcPr>
            <w:tcW w:w="2037" w:type="pct"/>
          </w:tcPr>
          <w:p w14:paraId="6314948A" w14:textId="77777777" w:rsidR="005F7C83" w:rsidRPr="00D01CF2" w:rsidRDefault="005F7C83" w:rsidP="00DB78A3">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DB78A3">
            <w:pPr>
              <w:pStyle w:val="TAC"/>
              <w:rPr>
                <w:lang w:val="de-DE"/>
              </w:rPr>
            </w:pPr>
            <w:r w:rsidRPr="00D01CF2">
              <w:rPr>
                <w:lang w:val="sv-SE"/>
              </w:rPr>
              <w:t>2</w:t>
            </w:r>
          </w:p>
        </w:tc>
      </w:tr>
      <w:tr w:rsidR="005F7C83" w:rsidRPr="00D01CF2" w14:paraId="53D397D8" w14:textId="77777777" w:rsidTr="00DB78A3">
        <w:trPr>
          <w:jc w:val="center"/>
        </w:trPr>
        <w:tc>
          <w:tcPr>
            <w:tcW w:w="519" w:type="pct"/>
          </w:tcPr>
          <w:p w14:paraId="5645CBB9" w14:textId="77777777" w:rsidR="005F7C83" w:rsidRPr="00D01CF2" w:rsidRDefault="005F7C83" w:rsidP="00DB78A3">
            <w:pPr>
              <w:pStyle w:val="TAC"/>
              <w:rPr>
                <w:lang w:val="sv-SE"/>
              </w:rPr>
            </w:pPr>
            <w:r w:rsidRPr="00D01CF2">
              <w:rPr>
                <w:lang w:val="sv-SE"/>
              </w:rPr>
              <w:t>137</w:t>
            </w:r>
          </w:p>
        </w:tc>
        <w:tc>
          <w:tcPr>
            <w:tcW w:w="2037" w:type="pct"/>
          </w:tcPr>
          <w:p w14:paraId="4EA54CE0" w14:textId="77777777" w:rsidR="005F7C83" w:rsidRPr="00D01CF2" w:rsidRDefault="005F7C83" w:rsidP="00DB78A3">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DB78A3">
            <w:pPr>
              <w:pStyle w:val="TAC"/>
              <w:rPr>
                <w:lang w:val="sv-SE"/>
              </w:rPr>
            </w:pPr>
            <w:r w:rsidRPr="00D01CF2">
              <w:rPr>
                <w:lang w:val="sv-SE"/>
              </w:rPr>
              <w:t>1</w:t>
            </w:r>
          </w:p>
        </w:tc>
      </w:tr>
      <w:tr w:rsidR="005F7C83" w:rsidRPr="00D01CF2" w14:paraId="38A5F7D0" w14:textId="77777777" w:rsidTr="00DB78A3">
        <w:trPr>
          <w:jc w:val="center"/>
        </w:trPr>
        <w:tc>
          <w:tcPr>
            <w:tcW w:w="519" w:type="pct"/>
          </w:tcPr>
          <w:p w14:paraId="77751208" w14:textId="77777777" w:rsidR="005F7C83" w:rsidRPr="00D01CF2" w:rsidRDefault="005F7C83" w:rsidP="00DB78A3">
            <w:pPr>
              <w:pStyle w:val="TAC"/>
              <w:rPr>
                <w:lang w:val="sv-SE"/>
              </w:rPr>
            </w:pPr>
            <w:r w:rsidRPr="00D01CF2">
              <w:rPr>
                <w:lang w:val="sv-SE"/>
              </w:rPr>
              <w:t>138</w:t>
            </w:r>
          </w:p>
        </w:tc>
        <w:tc>
          <w:tcPr>
            <w:tcW w:w="2037" w:type="pct"/>
          </w:tcPr>
          <w:p w14:paraId="6141B191" w14:textId="77777777" w:rsidR="005F7C83" w:rsidRPr="00D01CF2" w:rsidRDefault="005F7C83" w:rsidP="00DB78A3">
            <w:pPr>
              <w:pStyle w:val="TAL"/>
              <w:rPr>
                <w:lang w:eastAsia="zh-CN"/>
              </w:rPr>
            </w:pPr>
            <w:r w:rsidRPr="00D01CF2">
              <w:t>Ethernet Filter ID</w:t>
            </w:r>
          </w:p>
        </w:tc>
        <w:tc>
          <w:tcPr>
            <w:tcW w:w="1406" w:type="pct"/>
          </w:tcPr>
          <w:p w14:paraId="304600D6"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DB78A3">
            <w:pPr>
              <w:pStyle w:val="TAC"/>
              <w:rPr>
                <w:lang w:val="sv-SE"/>
              </w:rPr>
            </w:pPr>
            <w:r w:rsidRPr="00D01CF2">
              <w:rPr>
                <w:lang w:val="sv-SE"/>
              </w:rPr>
              <w:t>4</w:t>
            </w:r>
          </w:p>
        </w:tc>
      </w:tr>
      <w:tr w:rsidR="005F7C83" w:rsidRPr="00D01CF2" w14:paraId="55DBC317" w14:textId="77777777" w:rsidTr="00DB78A3">
        <w:trPr>
          <w:jc w:val="center"/>
        </w:trPr>
        <w:tc>
          <w:tcPr>
            <w:tcW w:w="519" w:type="pct"/>
          </w:tcPr>
          <w:p w14:paraId="5220B7EF" w14:textId="77777777" w:rsidR="005F7C83" w:rsidRPr="00D01CF2" w:rsidRDefault="005F7C83" w:rsidP="00DB78A3">
            <w:pPr>
              <w:pStyle w:val="TAC"/>
              <w:rPr>
                <w:lang w:val="sv-SE"/>
              </w:rPr>
            </w:pPr>
            <w:r w:rsidRPr="00D01CF2">
              <w:rPr>
                <w:lang w:val="sv-SE"/>
              </w:rPr>
              <w:t>139</w:t>
            </w:r>
          </w:p>
        </w:tc>
        <w:tc>
          <w:tcPr>
            <w:tcW w:w="2037" w:type="pct"/>
          </w:tcPr>
          <w:p w14:paraId="4C3D2FB4" w14:textId="77777777" w:rsidR="005F7C83" w:rsidRPr="00D01CF2" w:rsidRDefault="005F7C83" w:rsidP="00DB78A3">
            <w:pPr>
              <w:pStyle w:val="TAL"/>
            </w:pPr>
            <w:r w:rsidRPr="00D01CF2">
              <w:t>Ethernet Filter Properties</w:t>
            </w:r>
          </w:p>
        </w:tc>
        <w:tc>
          <w:tcPr>
            <w:tcW w:w="1406" w:type="pct"/>
          </w:tcPr>
          <w:p w14:paraId="625BEB19"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DB78A3">
            <w:pPr>
              <w:pStyle w:val="TAC"/>
              <w:rPr>
                <w:lang w:val="sv-SE"/>
              </w:rPr>
            </w:pPr>
            <w:r w:rsidRPr="00D01CF2">
              <w:rPr>
                <w:lang w:val="sv-SE"/>
              </w:rPr>
              <w:t>1</w:t>
            </w:r>
          </w:p>
        </w:tc>
      </w:tr>
      <w:tr w:rsidR="005F7C83" w:rsidRPr="00D01CF2" w14:paraId="50CFC6C5" w14:textId="77777777" w:rsidTr="00DB78A3">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DB78A3">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DB78A3">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DB78A3">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DB78A3">
            <w:pPr>
              <w:pStyle w:val="TAC"/>
            </w:pPr>
          </w:p>
        </w:tc>
      </w:tr>
      <w:tr w:rsidR="005F7C83" w:rsidRPr="00D01CF2" w14:paraId="39A22BFC" w14:textId="77777777" w:rsidTr="00DB78A3">
        <w:trPr>
          <w:jc w:val="center"/>
        </w:trPr>
        <w:tc>
          <w:tcPr>
            <w:tcW w:w="519" w:type="pct"/>
          </w:tcPr>
          <w:p w14:paraId="4E094EE7" w14:textId="77777777" w:rsidR="005F7C83" w:rsidRPr="00D01CF2" w:rsidRDefault="005F7C83" w:rsidP="00DB78A3">
            <w:pPr>
              <w:pStyle w:val="TAC"/>
              <w:rPr>
                <w:lang w:val="sv-SE"/>
              </w:rPr>
            </w:pPr>
            <w:r w:rsidRPr="00D01CF2">
              <w:rPr>
                <w:lang w:val="sv-SE"/>
              </w:rPr>
              <w:t>141</w:t>
            </w:r>
          </w:p>
        </w:tc>
        <w:tc>
          <w:tcPr>
            <w:tcW w:w="2037" w:type="pct"/>
          </w:tcPr>
          <w:p w14:paraId="5624DDDE" w14:textId="77777777" w:rsidR="005F7C83" w:rsidRPr="00D01CF2" w:rsidRDefault="005F7C83" w:rsidP="00DB78A3">
            <w:pPr>
              <w:pStyle w:val="TAL"/>
            </w:pPr>
            <w:r w:rsidRPr="00D01CF2">
              <w:t>User ID</w:t>
            </w:r>
          </w:p>
        </w:tc>
        <w:tc>
          <w:tcPr>
            <w:tcW w:w="1406" w:type="pct"/>
          </w:tcPr>
          <w:p w14:paraId="5F606157"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DB78A3">
            <w:pPr>
              <w:pStyle w:val="TAC"/>
              <w:rPr>
                <w:lang w:val="sv-SE"/>
              </w:rPr>
            </w:pPr>
            <w:r w:rsidRPr="00D01CF2">
              <w:rPr>
                <w:lang w:val="sv-SE"/>
              </w:rPr>
              <w:t>h-1-4</w:t>
            </w:r>
          </w:p>
        </w:tc>
      </w:tr>
      <w:tr w:rsidR="005F7C83" w:rsidRPr="00D01CF2" w14:paraId="2542D9F8" w14:textId="77777777" w:rsidTr="00DB78A3">
        <w:trPr>
          <w:jc w:val="center"/>
        </w:trPr>
        <w:tc>
          <w:tcPr>
            <w:tcW w:w="519" w:type="pct"/>
          </w:tcPr>
          <w:p w14:paraId="1D7E386B" w14:textId="77777777" w:rsidR="005F7C83" w:rsidRPr="00D01CF2" w:rsidRDefault="005F7C83" w:rsidP="00DB78A3">
            <w:pPr>
              <w:pStyle w:val="TAC"/>
              <w:rPr>
                <w:lang w:val="sv-SE"/>
              </w:rPr>
            </w:pPr>
            <w:r w:rsidRPr="00D01CF2">
              <w:rPr>
                <w:lang w:val="sv-SE"/>
              </w:rPr>
              <w:t>142</w:t>
            </w:r>
          </w:p>
        </w:tc>
        <w:tc>
          <w:tcPr>
            <w:tcW w:w="2037" w:type="pct"/>
          </w:tcPr>
          <w:p w14:paraId="0E471A7F" w14:textId="77777777" w:rsidR="005F7C83" w:rsidRPr="00D01CF2" w:rsidRDefault="005F7C83" w:rsidP="00DB78A3">
            <w:pPr>
              <w:pStyle w:val="TAL"/>
            </w:pPr>
            <w:r w:rsidRPr="00D01CF2">
              <w:t>Ethernet PDU Session Information</w:t>
            </w:r>
          </w:p>
        </w:tc>
        <w:tc>
          <w:tcPr>
            <w:tcW w:w="1406" w:type="pct"/>
          </w:tcPr>
          <w:p w14:paraId="58D02166"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DB78A3">
            <w:pPr>
              <w:pStyle w:val="TAC"/>
              <w:rPr>
                <w:lang w:val="sv-SE"/>
              </w:rPr>
            </w:pPr>
            <w:r w:rsidRPr="00D01CF2">
              <w:rPr>
                <w:lang w:val="sv-SE"/>
              </w:rPr>
              <w:t>1</w:t>
            </w:r>
          </w:p>
        </w:tc>
      </w:tr>
      <w:tr w:rsidR="005F7C83" w:rsidRPr="00D01CF2" w14:paraId="099C43D3" w14:textId="77777777" w:rsidTr="00DB78A3">
        <w:trPr>
          <w:jc w:val="center"/>
        </w:trPr>
        <w:tc>
          <w:tcPr>
            <w:tcW w:w="519" w:type="pct"/>
          </w:tcPr>
          <w:p w14:paraId="10B0B69E" w14:textId="77777777" w:rsidR="005F7C83" w:rsidRPr="00D01CF2" w:rsidRDefault="005F7C83" w:rsidP="00DB78A3">
            <w:pPr>
              <w:pStyle w:val="TAC"/>
              <w:rPr>
                <w:lang w:val="de-DE"/>
              </w:rPr>
            </w:pPr>
            <w:r w:rsidRPr="00D01CF2">
              <w:rPr>
                <w:lang w:val="de-DE"/>
              </w:rPr>
              <w:t>143</w:t>
            </w:r>
          </w:p>
        </w:tc>
        <w:tc>
          <w:tcPr>
            <w:tcW w:w="2037" w:type="pct"/>
          </w:tcPr>
          <w:p w14:paraId="665A95BA" w14:textId="77777777" w:rsidR="005F7C83" w:rsidRPr="00D01CF2" w:rsidRDefault="005F7C83" w:rsidP="00DB78A3">
            <w:pPr>
              <w:pStyle w:val="TAL"/>
            </w:pPr>
            <w:r w:rsidRPr="00D01CF2">
              <w:t>Ethernet Traffic Information</w:t>
            </w:r>
          </w:p>
        </w:tc>
        <w:tc>
          <w:tcPr>
            <w:tcW w:w="1406" w:type="pct"/>
          </w:tcPr>
          <w:p w14:paraId="3C2EE19A" w14:textId="77777777" w:rsidR="005F7C83" w:rsidRPr="00D01CF2" w:rsidRDefault="005F7C83" w:rsidP="00DB78A3">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DB78A3">
            <w:pPr>
              <w:pStyle w:val="TAC"/>
            </w:pPr>
            <w:r w:rsidRPr="00D01CF2">
              <w:t>Not Applicable</w:t>
            </w:r>
          </w:p>
        </w:tc>
      </w:tr>
      <w:tr w:rsidR="005F7C83" w:rsidRPr="00D01CF2" w14:paraId="71330EE0" w14:textId="77777777" w:rsidTr="00DB78A3">
        <w:trPr>
          <w:jc w:val="center"/>
        </w:trPr>
        <w:tc>
          <w:tcPr>
            <w:tcW w:w="519" w:type="pct"/>
          </w:tcPr>
          <w:p w14:paraId="4AE29B31" w14:textId="77777777" w:rsidR="005F7C83" w:rsidRPr="00D01CF2" w:rsidRDefault="005F7C83" w:rsidP="00DB78A3">
            <w:pPr>
              <w:pStyle w:val="TAC"/>
              <w:rPr>
                <w:lang w:val="sv-SE"/>
              </w:rPr>
            </w:pPr>
            <w:r w:rsidRPr="00D01CF2">
              <w:rPr>
                <w:lang w:val="sv-SE"/>
              </w:rPr>
              <w:t>144</w:t>
            </w:r>
          </w:p>
        </w:tc>
        <w:tc>
          <w:tcPr>
            <w:tcW w:w="2037" w:type="pct"/>
          </w:tcPr>
          <w:p w14:paraId="726880B6" w14:textId="77777777" w:rsidR="005F7C83" w:rsidRPr="00D01CF2" w:rsidRDefault="005F7C83" w:rsidP="00DB78A3">
            <w:pPr>
              <w:pStyle w:val="TAL"/>
            </w:pPr>
            <w:r w:rsidRPr="00D01CF2">
              <w:t>MAC Addresses Detected</w:t>
            </w:r>
          </w:p>
        </w:tc>
        <w:tc>
          <w:tcPr>
            <w:tcW w:w="1406" w:type="pct"/>
          </w:tcPr>
          <w:p w14:paraId="2E1EC51F"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DB78A3">
            <w:pPr>
              <w:pStyle w:val="TAC"/>
              <w:rPr>
                <w:lang w:val="sv-SE"/>
              </w:rPr>
            </w:pPr>
            <w:r w:rsidRPr="00D01CF2">
              <w:rPr>
                <w:lang w:val="sv-SE"/>
              </w:rPr>
              <w:t>7</w:t>
            </w:r>
          </w:p>
        </w:tc>
      </w:tr>
      <w:tr w:rsidR="005F7C83" w:rsidRPr="00D01CF2" w14:paraId="4751B075" w14:textId="77777777" w:rsidTr="00DB78A3">
        <w:trPr>
          <w:jc w:val="center"/>
        </w:trPr>
        <w:tc>
          <w:tcPr>
            <w:tcW w:w="519" w:type="pct"/>
          </w:tcPr>
          <w:p w14:paraId="4ECE91FF" w14:textId="77777777" w:rsidR="005F7C83" w:rsidRPr="00D01CF2" w:rsidRDefault="005F7C83" w:rsidP="00DB78A3">
            <w:pPr>
              <w:pStyle w:val="TAC"/>
              <w:rPr>
                <w:lang w:val="sv-SE"/>
              </w:rPr>
            </w:pPr>
            <w:r w:rsidRPr="00D01CF2">
              <w:rPr>
                <w:lang w:val="sv-SE"/>
              </w:rPr>
              <w:t>145</w:t>
            </w:r>
          </w:p>
        </w:tc>
        <w:tc>
          <w:tcPr>
            <w:tcW w:w="2037" w:type="pct"/>
          </w:tcPr>
          <w:p w14:paraId="65C3CFC2" w14:textId="77777777" w:rsidR="005F7C83" w:rsidRPr="00D01CF2" w:rsidRDefault="005F7C83" w:rsidP="00DB78A3">
            <w:pPr>
              <w:pStyle w:val="TAL"/>
            </w:pPr>
            <w:r w:rsidRPr="00D01CF2">
              <w:t>MAC Addresses Removed</w:t>
            </w:r>
          </w:p>
        </w:tc>
        <w:tc>
          <w:tcPr>
            <w:tcW w:w="1406" w:type="pct"/>
          </w:tcPr>
          <w:p w14:paraId="24062370"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DB78A3">
            <w:pPr>
              <w:pStyle w:val="TAC"/>
              <w:rPr>
                <w:lang w:val="sv-SE"/>
              </w:rPr>
            </w:pPr>
            <w:r w:rsidRPr="00D01CF2">
              <w:rPr>
                <w:lang w:val="sv-SE"/>
              </w:rPr>
              <w:t>7</w:t>
            </w:r>
          </w:p>
        </w:tc>
      </w:tr>
      <w:tr w:rsidR="005F7C83" w:rsidRPr="00D01CF2" w14:paraId="73F8E4D1" w14:textId="77777777" w:rsidTr="00DB78A3">
        <w:trPr>
          <w:jc w:val="center"/>
        </w:trPr>
        <w:tc>
          <w:tcPr>
            <w:tcW w:w="519" w:type="pct"/>
          </w:tcPr>
          <w:p w14:paraId="23EB5B56" w14:textId="77777777" w:rsidR="005F7C83" w:rsidRPr="00D01CF2" w:rsidRDefault="005F7C83" w:rsidP="00DB78A3">
            <w:pPr>
              <w:pStyle w:val="TAC"/>
              <w:rPr>
                <w:lang w:val="sv-SE"/>
              </w:rPr>
            </w:pPr>
            <w:r w:rsidRPr="00D01CF2">
              <w:rPr>
                <w:lang w:val="sv-SE"/>
              </w:rPr>
              <w:t>146</w:t>
            </w:r>
          </w:p>
        </w:tc>
        <w:tc>
          <w:tcPr>
            <w:tcW w:w="2037" w:type="pct"/>
          </w:tcPr>
          <w:p w14:paraId="171BBC20" w14:textId="77777777" w:rsidR="005F7C83" w:rsidRPr="00D01CF2" w:rsidRDefault="005F7C83" w:rsidP="00DB78A3">
            <w:pPr>
              <w:pStyle w:val="TAL"/>
            </w:pPr>
            <w:r w:rsidRPr="00D01CF2">
              <w:t>Ethernet Inactivity Timer</w:t>
            </w:r>
          </w:p>
        </w:tc>
        <w:tc>
          <w:tcPr>
            <w:tcW w:w="1406" w:type="pct"/>
          </w:tcPr>
          <w:p w14:paraId="1E0CCED9"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DB78A3">
            <w:pPr>
              <w:pStyle w:val="TAC"/>
              <w:rPr>
                <w:lang w:val="sv-SE"/>
              </w:rPr>
            </w:pPr>
            <w:r w:rsidRPr="00D01CF2">
              <w:rPr>
                <w:lang w:val="sv-SE"/>
              </w:rPr>
              <w:t>4</w:t>
            </w:r>
          </w:p>
        </w:tc>
      </w:tr>
      <w:tr w:rsidR="005F7C83" w:rsidRPr="00D01CF2" w14:paraId="2DAC8A02" w14:textId="77777777" w:rsidTr="00DB78A3">
        <w:trPr>
          <w:jc w:val="center"/>
        </w:trPr>
        <w:tc>
          <w:tcPr>
            <w:tcW w:w="519" w:type="pct"/>
          </w:tcPr>
          <w:p w14:paraId="2E6F2D53" w14:textId="77777777" w:rsidR="005F7C83" w:rsidRPr="00D01CF2" w:rsidRDefault="005F7C83" w:rsidP="00DB78A3">
            <w:pPr>
              <w:pStyle w:val="TAC"/>
              <w:rPr>
                <w:lang w:val="sv-SE"/>
              </w:rPr>
            </w:pPr>
            <w:r w:rsidRPr="00D01CF2">
              <w:rPr>
                <w:lang w:val="sv-SE"/>
              </w:rPr>
              <w:t>147</w:t>
            </w:r>
          </w:p>
        </w:tc>
        <w:tc>
          <w:tcPr>
            <w:tcW w:w="2037" w:type="pct"/>
          </w:tcPr>
          <w:p w14:paraId="7A2A8551" w14:textId="77777777" w:rsidR="005F7C83" w:rsidRPr="00D01CF2" w:rsidRDefault="005F7C83" w:rsidP="00DB78A3">
            <w:pPr>
              <w:pStyle w:val="TAL"/>
              <w:rPr>
                <w:lang w:val="sv-SE"/>
              </w:rPr>
            </w:pPr>
            <w:r w:rsidRPr="00D01CF2">
              <w:rPr>
                <w:lang w:val="en-US"/>
              </w:rPr>
              <w:t>Additional Monitoring Time</w:t>
            </w:r>
          </w:p>
        </w:tc>
        <w:tc>
          <w:tcPr>
            <w:tcW w:w="1406" w:type="pct"/>
          </w:tcPr>
          <w:p w14:paraId="4C496F28" w14:textId="77777777" w:rsidR="005F7C83" w:rsidRPr="00D01CF2" w:rsidRDefault="005F7C83" w:rsidP="00DB78A3">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DB78A3">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DB78A3">
        <w:trPr>
          <w:jc w:val="center"/>
        </w:trPr>
        <w:tc>
          <w:tcPr>
            <w:tcW w:w="519" w:type="pct"/>
          </w:tcPr>
          <w:p w14:paraId="4F373FB9" w14:textId="77777777" w:rsidR="005F7C83" w:rsidRPr="00D01CF2" w:rsidRDefault="005F7C83" w:rsidP="00DB78A3">
            <w:pPr>
              <w:pStyle w:val="TAC"/>
              <w:rPr>
                <w:lang w:val="sv-SE"/>
              </w:rPr>
            </w:pPr>
            <w:r w:rsidRPr="00D01CF2">
              <w:rPr>
                <w:lang w:val="sv-SE"/>
              </w:rPr>
              <w:t>148</w:t>
            </w:r>
          </w:p>
        </w:tc>
        <w:tc>
          <w:tcPr>
            <w:tcW w:w="2037" w:type="pct"/>
          </w:tcPr>
          <w:p w14:paraId="1594839C" w14:textId="77777777" w:rsidR="005F7C83" w:rsidRPr="00D01CF2" w:rsidRDefault="005F7C83" w:rsidP="00DB78A3">
            <w:pPr>
              <w:pStyle w:val="TAL"/>
            </w:pPr>
            <w:r w:rsidRPr="00D01CF2">
              <w:t>Event Quota</w:t>
            </w:r>
          </w:p>
        </w:tc>
        <w:tc>
          <w:tcPr>
            <w:tcW w:w="1406" w:type="pct"/>
          </w:tcPr>
          <w:p w14:paraId="7D89C49F" w14:textId="77777777" w:rsidR="005F7C83" w:rsidRPr="00D01CF2" w:rsidRDefault="005F7C83" w:rsidP="00DB78A3">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DB78A3">
            <w:pPr>
              <w:pStyle w:val="TAC"/>
              <w:rPr>
                <w:lang w:val="sv-SE"/>
              </w:rPr>
            </w:pPr>
            <w:r w:rsidRPr="00D01CF2">
              <w:t>4</w:t>
            </w:r>
          </w:p>
        </w:tc>
      </w:tr>
      <w:tr w:rsidR="005F7C83" w:rsidRPr="00D01CF2" w14:paraId="1342C19A" w14:textId="77777777" w:rsidTr="00DB78A3">
        <w:trPr>
          <w:jc w:val="center"/>
        </w:trPr>
        <w:tc>
          <w:tcPr>
            <w:tcW w:w="519" w:type="pct"/>
          </w:tcPr>
          <w:p w14:paraId="11458807" w14:textId="77777777" w:rsidR="005F7C83" w:rsidRPr="00D01CF2" w:rsidRDefault="005F7C83" w:rsidP="00DB78A3">
            <w:pPr>
              <w:pStyle w:val="TAC"/>
              <w:rPr>
                <w:lang w:val="sv-SE"/>
              </w:rPr>
            </w:pPr>
            <w:r w:rsidRPr="00D01CF2">
              <w:rPr>
                <w:lang w:val="sv-SE"/>
              </w:rPr>
              <w:t>149</w:t>
            </w:r>
          </w:p>
        </w:tc>
        <w:tc>
          <w:tcPr>
            <w:tcW w:w="2037" w:type="pct"/>
          </w:tcPr>
          <w:p w14:paraId="3380301D" w14:textId="77777777" w:rsidR="005F7C83" w:rsidRPr="00D01CF2" w:rsidRDefault="005F7C83" w:rsidP="00DB78A3">
            <w:pPr>
              <w:pStyle w:val="TAL"/>
            </w:pPr>
            <w:r w:rsidRPr="00D01CF2">
              <w:t>Event Threshold</w:t>
            </w:r>
          </w:p>
        </w:tc>
        <w:tc>
          <w:tcPr>
            <w:tcW w:w="1406" w:type="pct"/>
          </w:tcPr>
          <w:p w14:paraId="57C28B85" w14:textId="77777777" w:rsidR="005F7C83" w:rsidRPr="00D01CF2" w:rsidRDefault="005F7C83" w:rsidP="00DB78A3">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DB78A3">
            <w:pPr>
              <w:pStyle w:val="TAC"/>
              <w:rPr>
                <w:lang w:val="sv-SE"/>
              </w:rPr>
            </w:pPr>
            <w:r w:rsidRPr="00D01CF2">
              <w:t>4</w:t>
            </w:r>
          </w:p>
        </w:tc>
      </w:tr>
      <w:tr w:rsidR="005F7C83" w:rsidRPr="00D01CF2" w14:paraId="42C89208" w14:textId="77777777" w:rsidTr="00DB78A3">
        <w:trPr>
          <w:jc w:val="center"/>
        </w:trPr>
        <w:tc>
          <w:tcPr>
            <w:tcW w:w="519" w:type="pct"/>
          </w:tcPr>
          <w:p w14:paraId="0309D9A3" w14:textId="77777777" w:rsidR="005F7C83" w:rsidRPr="00D01CF2" w:rsidRDefault="005F7C83" w:rsidP="00DB78A3">
            <w:pPr>
              <w:pStyle w:val="TAC"/>
              <w:rPr>
                <w:lang w:val="sv-SE"/>
              </w:rPr>
            </w:pPr>
            <w:r w:rsidRPr="00D01CF2">
              <w:rPr>
                <w:lang w:val="sv-SE"/>
              </w:rPr>
              <w:t>150</w:t>
            </w:r>
          </w:p>
        </w:tc>
        <w:tc>
          <w:tcPr>
            <w:tcW w:w="2037" w:type="pct"/>
          </w:tcPr>
          <w:p w14:paraId="2BEEE788" w14:textId="77777777" w:rsidR="005F7C83" w:rsidRPr="00D01CF2" w:rsidRDefault="005F7C83" w:rsidP="00DB78A3">
            <w:pPr>
              <w:pStyle w:val="TAL"/>
            </w:pPr>
            <w:r w:rsidRPr="00D01CF2">
              <w:t>Subsequent Event Quota</w:t>
            </w:r>
          </w:p>
        </w:tc>
        <w:tc>
          <w:tcPr>
            <w:tcW w:w="1406" w:type="pct"/>
          </w:tcPr>
          <w:p w14:paraId="0735116C"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DB78A3">
            <w:pPr>
              <w:pStyle w:val="TAC"/>
              <w:rPr>
                <w:lang w:val="sv-SE"/>
              </w:rPr>
            </w:pPr>
            <w:r w:rsidRPr="00D01CF2">
              <w:rPr>
                <w:lang w:val="sv-SE"/>
              </w:rPr>
              <w:t>4</w:t>
            </w:r>
          </w:p>
        </w:tc>
      </w:tr>
      <w:tr w:rsidR="005F7C83" w:rsidRPr="00D01CF2" w14:paraId="2579483E" w14:textId="77777777" w:rsidTr="00DB78A3">
        <w:trPr>
          <w:jc w:val="center"/>
        </w:trPr>
        <w:tc>
          <w:tcPr>
            <w:tcW w:w="519" w:type="pct"/>
          </w:tcPr>
          <w:p w14:paraId="239716E6" w14:textId="77777777" w:rsidR="005F7C83" w:rsidRPr="00D01CF2" w:rsidRDefault="005F7C83" w:rsidP="00DB78A3">
            <w:pPr>
              <w:pStyle w:val="TAC"/>
              <w:rPr>
                <w:lang w:val="sv-SE"/>
              </w:rPr>
            </w:pPr>
            <w:r w:rsidRPr="00D01CF2">
              <w:rPr>
                <w:lang w:val="sv-SE"/>
              </w:rPr>
              <w:t>151</w:t>
            </w:r>
          </w:p>
        </w:tc>
        <w:tc>
          <w:tcPr>
            <w:tcW w:w="2037" w:type="pct"/>
          </w:tcPr>
          <w:p w14:paraId="76562ECC" w14:textId="77777777" w:rsidR="005F7C83" w:rsidRPr="00D01CF2" w:rsidRDefault="005F7C83" w:rsidP="00DB78A3">
            <w:pPr>
              <w:pStyle w:val="TAL"/>
            </w:pPr>
            <w:r w:rsidRPr="00D01CF2">
              <w:t>Subsequent Event Threshold</w:t>
            </w:r>
          </w:p>
        </w:tc>
        <w:tc>
          <w:tcPr>
            <w:tcW w:w="1406" w:type="pct"/>
          </w:tcPr>
          <w:p w14:paraId="634E3F9E"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DB78A3">
            <w:pPr>
              <w:pStyle w:val="TAC"/>
              <w:rPr>
                <w:lang w:val="sv-SE"/>
              </w:rPr>
            </w:pPr>
            <w:r w:rsidRPr="00D01CF2">
              <w:rPr>
                <w:lang w:val="sv-SE"/>
              </w:rPr>
              <w:t>4</w:t>
            </w:r>
          </w:p>
        </w:tc>
      </w:tr>
      <w:tr w:rsidR="005F7C83" w:rsidRPr="00D01CF2" w14:paraId="17A73132" w14:textId="77777777" w:rsidTr="00DB78A3">
        <w:trPr>
          <w:jc w:val="center"/>
        </w:trPr>
        <w:tc>
          <w:tcPr>
            <w:tcW w:w="519" w:type="pct"/>
          </w:tcPr>
          <w:p w14:paraId="38D53788" w14:textId="77777777" w:rsidR="005F7C83" w:rsidRPr="00D01CF2" w:rsidRDefault="005F7C83" w:rsidP="00DB78A3">
            <w:pPr>
              <w:pStyle w:val="TAC"/>
              <w:rPr>
                <w:lang w:val="sv-SE"/>
              </w:rPr>
            </w:pPr>
            <w:r w:rsidRPr="00D01CF2">
              <w:rPr>
                <w:lang w:val="sv-SE"/>
              </w:rPr>
              <w:t>152</w:t>
            </w:r>
          </w:p>
        </w:tc>
        <w:tc>
          <w:tcPr>
            <w:tcW w:w="2037" w:type="pct"/>
          </w:tcPr>
          <w:p w14:paraId="66C04168" w14:textId="77777777" w:rsidR="005F7C83" w:rsidRPr="00D01CF2" w:rsidRDefault="005F7C83" w:rsidP="00DB78A3">
            <w:pPr>
              <w:pStyle w:val="TAL"/>
            </w:pPr>
            <w:r w:rsidRPr="00D01CF2">
              <w:t>Trace Information</w:t>
            </w:r>
          </w:p>
        </w:tc>
        <w:tc>
          <w:tcPr>
            <w:tcW w:w="1406" w:type="pct"/>
          </w:tcPr>
          <w:p w14:paraId="789A2D49" w14:textId="77777777" w:rsidR="005F7C83" w:rsidRPr="00D01CF2" w:rsidRDefault="005F7C83" w:rsidP="00DB78A3">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DB78A3">
            <w:pPr>
              <w:pStyle w:val="TAC"/>
              <w:rPr>
                <w:lang w:val="sv-SE"/>
              </w:rPr>
            </w:pPr>
            <w:r w:rsidRPr="00D01CF2">
              <w:rPr>
                <w:lang w:val="sv-SE"/>
              </w:rPr>
              <w:t>q-4</w:t>
            </w:r>
          </w:p>
        </w:tc>
      </w:tr>
      <w:tr w:rsidR="005F7C83" w:rsidRPr="00D01CF2" w14:paraId="767766BC" w14:textId="77777777" w:rsidTr="00DB78A3">
        <w:trPr>
          <w:jc w:val="center"/>
        </w:trPr>
        <w:tc>
          <w:tcPr>
            <w:tcW w:w="519" w:type="pct"/>
          </w:tcPr>
          <w:p w14:paraId="04170ADB" w14:textId="77777777" w:rsidR="005F7C83" w:rsidRPr="00D01CF2" w:rsidRDefault="005F7C83" w:rsidP="00DB78A3">
            <w:pPr>
              <w:pStyle w:val="TAC"/>
              <w:rPr>
                <w:lang w:val="sv-SE"/>
              </w:rPr>
            </w:pPr>
            <w:r w:rsidRPr="00D01CF2">
              <w:rPr>
                <w:lang w:val="sv-SE"/>
              </w:rPr>
              <w:t>153</w:t>
            </w:r>
          </w:p>
        </w:tc>
        <w:tc>
          <w:tcPr>
            <w:tcW w:w="2037" w:type="pct"/>
          </w:tcPr>
          <w:p w14:paraId="0308362D" w14:textId="77777777" w:rsidR="005F7C83" w:rsidRPr="00D01CF2" w:rsidRDefault="005F7C83" w:rsidP="00DB78A3">
            <w:pPr>
              <w:pStyle w:val="TAL"/>
            </w:pPr>
            <w:r w:rsidRPr="00D01CF2">
              <w:t>Framed-Route</w:t>
            </w:r>
          </w:p>
        </w:tc>
        <w:tc>
          <w:tcPr>
            <w:tcW w:w="1406" w:type="pct"/>
          </w:tcPr>
          <w:p w14:paraId="6D12FBD1" w14:textId="77777777" w:rsidR="005F7C83" w:rsidRPr="00D01CF2" w:rsidRDefault="005F7C83" w:rsidP="00DB78A3">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DB78A3">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DB78A3">
        <w:trPr>
          <w:jc w:val="center"/>
        </w:trPr>
        <w:tc>
          <w:tcPr>
            <w:tcW w:w="519" w:type="pct"/>
          </w:tcPr>
          <w:p w14:paraId="5DAD34E1" w14:textId="77777777" w:rsidR="005F7C83" w:rsidRPr="00D01CF2" w:rsidRDefault="005F7C83" w:rsidP="00DB78A3">
            <w:pPr>
              <w:pStyle w:val="TAC"/>
              <w:rPr>
                <w:lang w:val="sv-SE"/>
              </w:rPr>
            </w:pPr>
            <w:r w:rsidRPr="00D01CF2">
              <w:rPr>
                <w:lang w:val="sv-SE"/>
              </w:rPr>
              <w:t>154</w:t>
            </w:r>
          </w:p>
        </w:tc>
        <w:tc>
          <w:tcPr>
            <w:tcW w:w="2037" w:type="pct"/>
          </w:tcPr>
          <w:p w14:paraId="58D27BDF" w14:textId="77777777" w:rsidR="005F7C83" w:rsidRPr="00D01CF2" w:rsidRDefault="005F7C83" w:rsidP="00DB78A3">
            <w:pPr>
              <w:pStyle w:val="TAL"/>
            </w:pPr>
            <w:r w:rsidRPr="00D01CF2">
              <w:t>Framed-Routing</w:t>
            </w:r>
          </w:p>
        </w:tc>
        <w:tc>
          <w:tcPr>
            <w:tcW w:w="1406" w:type="pct"/>
          </w:tcPr>
          <w:p w14:paraId="1DE6F594" w14:textId="77777777" w:rsidR="005F7C83" w:rsidRPr="00D01CF2" w:rsidRDefault="005F7C83" w:rsidP="00DB78A3">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DB78A3">
            <w:pPr>
              <w:pStyle w:val="TAC"/>
              <w:rPr>
                <w:lang w:val="sv-SE"/>
              </w:rPr>
            </w:pPr>
            <w:r w:rsidRPr="00D01CF2">
              <w:rPr>
                <w:lang w:val="sv-SE"/>
              </w:rPr>
              <w:t>4</w:t>
            </w:r>
          </w:p>
        </w:tc>
      </w:tr>
      <w:tr w:rsidR="005F7C83" w:rsidRPr="00D01CF2" w14:paraId="2BD74DB9" w14:textId="77777777" w:rsidTr="00DB78A3">
        <w:trPr>
          <w:jc w:val="center"/>
        </w:trPr>
        <w:tc>
          <w:tcPr>
            <w:tcW w:w="519" w:type="pct"/>
          </w:tcPr>
          <w:p w14:paraId="5ABB8385" w14:textId="77777777" w:rsidR="005F7C83" w:rsidRPr="00D01CF2" w:rsidRDefault="005F7C83" w:rsidP="00DB78A3">
            <w:pPr>
              <w:pStyle w:val="TAC"/>
              <w:rPr>
                <w:lang w:val="sv-SE"/>
              </w:rPr>
            </w:pPr>
            <w:r w:rsidRPr="00D01CF2">
              <w:rPr>
                <w:lang w:val="sv-SE"/>
              </w:rPr>
              <w:t>155</w:t>
            </w:r>
          </w:p>
        </w:tc>
        <w:tc>
          <w:tcPr>
            <w:tcW w:w="2037" w:type="pct"/>
          </w:tcPr>
          <w:p w14:paraId="66B1733C" w14:textId="77777777" w:rsidR="005F7C83" w:rsidRPr="00D01CF2" w:rsidRDefault="005F7C83" w:rsidP="00DB78A3">
            <w:pPr>
              <w:pStyle w:val="TAL"/>
            </w:pPr>
            <w:r w:rsidRPr="00D01CF2">
              <w:t>Framed-IPv6-Route</w:t>
            </w:r>
          </w:p>
        </w:tc>
        <w:tc>
          <w:tcPr>
            <w:tcW w:w="1406" w:type="pct"/>
          </w:tcPr>
          <w:p w14:paraId="409EB08B" w14:textId="77777777" w:rsidR="005F7C83" w:rsidRPr="00D01CF2" w:rsidRDefault="005F7C83" w:rsidP="00DB78A3">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DB78A3">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DB78A3">
        <w:trPr>
          <w:jc w:val="center"/>
        </w:trPr>
        <w:tc>
          <w:tcPr>
            <w:tcW w:w="519" w:type="pct"/>
          </w:tcPr>
          <w:p w14:paraId="7DCD8D3E" w14:textId="77777777" w:rsidR="005F7C83" w:rsidRPr="00D01CF2" w:rsidRDefault="005F7C83" w:rsidP="00DB78A3">
            <w:pPr>
              <w:pStyle w:val="TAC"/>
              <w:rPr>
                <w:lang w:val="sv-SE"/>
              </w:rPr>
            </w:pPr>
            <w:r w:rsidRPr="00D01CF2">
              <w:rPr>
                <w:lang w:val="sv-SE"/>
              </w:rPr>
              <w:t>156</w:t>
            </w:r>
          </w:p>
        </w:tc>
        <w:tc>
          <w:tcPr>
            <w:tcW w:w="2037" w:type="pct"/>
          </w:tcPr>
          <w:p w14:paraId="51B077F6" w14:textId="77777777" w:rsidR="005F7C83" w:rsidRPr="00D01CF2" w:rsidRDefault="005F7C83" w:rsidP="00DB78A3">
            <w:pPr>
              <w:pStyle w:val="TAL"/>
            </w:pPr>
            <w:r w:rsidRPr="00D01CF2">
              <w:t xml:space="preserve">Event Time Stamp </w:t>
            </w:r>
          </w:p>
        </w:tc>
        <w:tc>
          <w:tcPr>
            <w:tcW w:w="1406" w:type="pct"/>
          </w:tcPr>
          <w:p w14:paraId="79F6FCB1" w14:textId="77777777" w:rsidR="005F7C83" w:rsidRPr="00D01CF2" w:rsidRDefault="005F7C83" w:rsidP="00DB78A3">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DB78A3">
            <w:pPr>
              <w:pStyle w:val="TAC"/>
              <w:rPr>
                <w:lang w:val="de-DE"/>
              </w:rPr>
            </w:pPr>
            <w:r w:rsidRPr="00D01CF2">
              <w:rPr>
                <w:lang w:val="sv-SE"/>
              </w:rPr>
              <w:t>4</w:t>
            </w:r>
          </w:p>
        </w:tc>
      </w:tr>
      <w:tr w:rsidR="005F7C83" w:rsidRPr="00D01CF2" w14:paraId="4B681E35" w14:textId="77777777" w:rsidTr="00DB78A3">
        <w:trPr>
          <w:jc w:val="center"/>
        </w:trPr>
        <w:tc>
          <w:tcPr>
            <w:tcW w:w="519" w:type="pct"/>
          </w:tcPr>
          <w:p w14:paraId="10A9FAC4" w14:textId="77777777" w:rsidR="005F7C83" w:rsidRPr="00D01CF2" w:rsidRDefault="005F7C83" w:rsidP="00DB78A3">
            <w:pPr>
              <w:pStyle w:val="TAC"/>
              <w:rPr>
                <w:lang w:val="sv-SE"/>
              </w:rPr>
            </w:pPr>
            <w:r w:rsidRPr="00D01CF2">
              <w:rPr>
                <w:lang w:val="sv-SE"/>
              </w:rPr>
              <w:t>157</w:t>
            </w:r>
          </w:p>
        </w:tc>
        <w:tc>
          <w:tcPr>
            <w:tcW w:w="2037" w:type="pct"/>
          </w:tcPr>
          <w:p w14:paraId="6405FA8E" w14:textId="77777777" w:rsidR="005F7C83" w:rsidRPr="00D01CF2" w:rsidRDefault="005F7C83" w:rsidP="00DB78A3">
            <w:pPr>
              <w:pStyle w:val="TAL"/>
            </w:pPr>
            <w:r w:rsidRPr="00D01CF2">
              <w:t>Averaging Window</w:t>
            </w:r>
          </w:p>
        </w:tc>
        <w:tc>
          <w:tcPr>
            <w:tcW w:w="1406" w:type="pct"/>
          </w:tcPr>
          <w:p w14:paraId="546A131E" w14:textId="77777777" w:rsidR="005F7C83" w:rsidRPr="00D01CF2" w:rsidRDefault="005F7C83" w:rsidP="00DB78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DB78A3">
            <w:pPr>
              <w:pStyle w:val="TAC"/>
              <w:rPr>
                <w:lang w:val="de-DE"/>
              </w:rPr>
            </w:pPr>
            <w:r w:rsidRPr="00D01CF2">
              <w:rPr>
                <w:lang w:val="de-DE"/>
              </w:rPr>
              <w:t>4</w:t>
            </w:r>
          </w:p>
        </w:tc>
      </w:tr>
      <w:tr w:rsidR="005F7C83" w:rsidRPr="00D01CF2" w14:paraId="07B6367A" w14:textId="77777777" w:rsidTr="00DB78A3">
        <w:trPr>
          <w:jc w:val="center"/>
        </w:trPr>
        <w:tc>
          <w:tcPr>
            <w:tcW w:w="519" w:type="pct"/>
          </w:tcPr>
          <w:p w14:paraId="745BAA7F" w14:textId="77777777" w:rsidR="005F7C83" w:rsidRPr="00D01CF2" w:rsidRDefault="005F7C83" w:rsidP="00DB78A3">
            <w:pPr>
              <w:pStyle w:val="TAC"/>
              <w:rPr>
                <w:lang w:val="sv-SE"/>
              </w:rPr>
            </w:pPr>
            <w:r w:rsidRPr="00D01CF2">
              <w:rPr>
                <w:lang w:val="sv-SE"/>
              </w:rPr>
              <w:t>158</w:t>
            </w:r>
          </w:p>
        </w:tc>
        <w:tc>
          <w:tcPr>
            <w:tcW w:w="2037" w:type="pct"/>
          </w:tcPr>
          <w:p w14:paraId="7BA8C2C5" w14:textId="77777777" w:rsidR="005F7C83" w:rsidRPr="00D01CF2" w:rsidRDefault="005F7C83" w:rsidP="00DB78A3">
            <w:pPr>
              <w:pStyle w:val="TAL"/>
            </w:pPr>
            <w:r w:rsidRPr="00D01CF2">
              <w:t>Paging Policy Indicator</w:t>
            </w:r>
          </w:p>
        </w:tc>
        <w:tc>
          <w:tcPr>
            <w:tcW w:w="1406" w:type="pct"/>
          </w:tcPr>
          <w:p w14:paraId="1444EA7E" w14:textId="77777777" w:rsidR="005F7C83" w:rsidRPr="00D01CF2" w:rsidRDefault="005F7C83" w:rsidP="00DB78A3">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DB78A3">
            <w:pPr>
              <w:pStyle w:val="TAC"/>
              <w:rPr>
                <w:lang w:val="sv-SE"/>
              </w:rPr>
            </w:pPr>
            <w:r w:rsidRPr="00D01CF2">
              <w:rPr>
                <w:lang w:val="de-DE"/>
              </w:rPr>
              <w:t>1</w:t>
            </w:r>
          </w:p>
        </w:tc>
      </w:tr>
      <w:tr w:rsidR="005F7C83" w:rsidRPr="00D01CF2" w14:paraId="73BABD6D" w14:textId="77777777" w:rsidTr="00DB78A3">
        <w:trPr>
          <w:jc w:val="center"/>
        </w:trPr>
        <w:tc>
          <w:tcPr>
            <w:tcW w:w="519" w:type="pct"/>
          </w:tcPr>
          <w:p w14:paraId="745492C0" w14:textId="77777777" w:rsidR="005F7C83" w:rsidRPr="00D01CF2" w:rsidRDefault="005F7C83" w:rsidP="00DB78A3">
            <w:pPr>
              <w:pStyle w:val="TAC"/>
            </w:pPr>
            <w:r w:rsidRPr="00D01CF2">
              <w:t>159</w:t>
            </w:r>
          </w:p>
        </w:tc>
        <w:tc>
          <w:tcPr>
            <w:tcW w:w="2037" w:type="pct"/>
          </w:tcPr>
          <w:p w14:paraId="6B8EC4EF" w14:textId="77777777" w:rsidR="005F7C83" w:rsidRPr="00D01CF2" w:rsidRDefault="005F7C83" w:rsidP="00DB78A3">
            <w:pPr>
              <w:pStyle w:val="TAL"/>
            </w:pPr>
            <w:r w:rsidRPr="00D01CF2">
              <w:rPr>
                <w:rFonts w:hint="eastAsia"/>
                <w:lang w:eastAsia="zh-CN"/>
              </w:rPr>
              <w:t>APN/DNN</w:t>
            </w:r>
          </w:p>
        </w:tc>
        <w:tc>
          <w:tcPr>
            <w:tcW w:w="1406" w:type="pct"/>
          </w:tcPr>
          <w:p w14:paraId="5F260852" w14:textId="77777777" w:rsidR="005F7C83" w:rsidRPr="00D01CF2" w:rsidRDefault="005F7C83" w:rsidP="00DB78A3">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DB78A3">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DB78A3">
        <w:trPr>
          <w:jc w:val="center"/>
        </w:trPr>
        <w:tc>
          <w:tcPr>
            <w:tcW w:w="519" w:type="pct"/>
          </w:tcPr>
          <w:p w14:paraId="5E01FF8C" w14:textId="77777777" w:rsidR="005F7C83" w:rsidRPr="00D01CF2" w:rsidRDefault="005F7C83" w:rsidP="00DB78A3">
            <w:pPr>
              <w:pStyle w:val="TAC"/>
            </w:pPr>
            <w:r w:rsidRPr="00D01CF2">
              <w:t>160</w:t>
            </w:r>
          </w:p>
        </w:tc>
        <w:tc>
          <w:tcPr>
            <w:tcW w:w="2037" w:type="pct"/>
          </w:tcPr>
          <w:p w14:paraId="0DB58EEE" w14:textId="77777777" w:rsidR="005F7C83" w:rsidRPr="00D01CF2" w:rsidRDefault="005F7C83" w:rsidP="00DB78A3">
            <w:pPr>
              <w:pStyle w:val="TAL"/>
            </w:pPr>
            <w:r w:rsidRPr="00D01CF2">
              <w:rPr>
                <w:rFonts w:hint="eastAsia"/>
                <w:lang w:eastAsia="zh-CN"/>
              </w:rPr>
              <w:t>3GPP Interface Type</w:t>
            </w:r>
          </w:p>
        </w:tc>
        <w:tc>
          <w:tcPr>
            <w:tcW w:w="1406" w:type="pct"/>
          </w:tcPr>
          <w:p w14:paraId="0938F79D" w14:textId="77777777" w:rsidR="005F7C83" w:rsidRPr="00D01CF2" w:rsidRDefault="005F7C83" w:rsidP="00DB78A3">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DB78A3">
            <w:pPr>
              <w:pStyle w:val="TAC"/>
            </w:pPr>
            <w:r w:rsidRPr="00D01CF2">
              <w:rPr>
                <w:rFonts w:hint="eastAsia"/>
                <w:lang w:eastAsia="zh-CN"/>
              </w:rPr>
              <w:t>1</w:t>
            </w:r>
          </w:p>
        </w:tc>
      </w:tr>
      <w:tr w:rsidR="005F7C83" w:rsidRPr="00D01CF2" w14:paraId="6676136B" w14:textId="77777777" w:rsidTr="00DB78A3">
        <w:trPr>
          <w:jc w:val="center"/>
        </w:trPr>
        <w:tc>
          <w:tcPr>
            <w:tcW w:w="519" w:type="pct"/>
          </w:tcPr>
          <w:p w14:paraId="7348D938" w14:textId="77777777" w:rsidR="005F7C83" w:rsidRDefault="005F7C83" w:rsidP="00DB78A3">
            <w:pPr>
              <w:pStyle w:val="TAC"/>
              <w:rPr>
                <w:lang w:val="sv-SE"/>
              </w:rPr>
            </w:pPr>
            <w:r>
              <w:rPr>
                <w:lang w:val="sv-SE"/>
              </w:rPr>
              <w:t>161</w:t>
            </w:r>
          </w:p>
        </w:tc>
        <w:tc>
          <w:tcPr>
            <w:tcW w:w="2037" w:type="pct"/>
          </w:tcPr>
          <w:p w14:paraId="4CC23ECA" w14:textId="77777777" w:rsidR="005F7C83" w:rsidRDefault="005F7C83" w:rsidP="00DB78A3">
            <w:pPr>
              <w:pStyle w:val="TAL"/>
            </w:pPr>
            <w:proofErr w:type="spellStart"/>
            <w:r>
              <w:t>PFCPSRReq</w:t>
            </w:r>
            <w:proofErr w:type="spellEnd"/>
            <w:r>
              <w:t>-Flags</w:t>
            </w:r>
          </w:p>
        </w:tc>
        <w:tc>
          <w:tcPr>
            <w:tcW w:w="1406" w:type="pct"/>
          </w:tcPr>
          <w:p w14:paraId="52EFB88D" w14:textId="77777777" w:rsidR="005F7C83" w:rsidRPr="00313033" w:rsidRDefault="005F7C83" w:rsidP="00DB78A3">
            <w:pPr>
              <w:pStyle w:val="TAL"/>
            </w:pPr>
            <w:r>
              <w:t>Extendable / Clause 8.2.119</w:t>
            </w:r>
          </w:p>
        </w:tc>
        <w:tc>
          <w:tcPr>
            <w:tcW w:w="1038" w:type="pct"/>
          </w:tcPr>
          <w:p w14:paraId="5187EC03" w14:textId="77777777" w:rsidR="005F7C83" w:rsidRDefault="005F7C83" w:rsidP="00DB78A3">
            <w:pPr>
              <w:pStyle w:val="TAC"/>
              <w:rPr>
                <w:lang w:val="de-DE"/>
              </w:rPr>
            </w:pPr>
            <w:r>
              <w:rPr>
                <w:lang w:val="de-DE"/>
              </w:rPr>
              <w:t>1</w:t>
            </w:r>
          </w:p>
        </w:tc>
      </w:tr>
      <w:tr w:rsidR="005F7C83" w:rsidRPr="00D01CF2" w14:paraId="7EE1983D" w14:textId="77777777" w:rsidTr="00DB78A3">
        <w:trPr>
          <w:jc w:val="center"/>
        </w:trPr>
        <w:tc>
          <w:tcPr>
            <w:tcW w:w="519" w:type="pct"/>
          </w:tcPr>
          <w:p w14:paraId="5AD3D207" w14:textId="77777777" w:rsidR="005F7C83" w:rsidRDefault="005F7C83" w:rsidP="00DB78A3">
            <w:pPr>
              <w:pStyle w:val="TAC"/>
              <w:rPr>
                <w:lang w:val="sv-SE"/>
              </w:rPr>
            </w:pPr>
            <w:r>
              <w:rPr>
                <w:lang w:val="sv-SE"/>
              </w:rPr>
              <w:t>162</w:t>
            </w:r>
          </w:p>
        </w:tc>
        <w:tc>
          <w:tcPr>
            <w:tcW w:w="2037" w:type="pct"/>
          </w:tcPr>
          <w:p w14:paraId="0B2D2E70" w14:textId="77777777" w:rsidR="005F7C83" w:rsidRDefault="005F7C83" w:rsidP="00DB78A3">
            <w:pPr>
              <w:pStyle w:val="TAL"/>
            </w:pPr>
            <w:proofErr w:type="spellStart"/>
            <w:r>
              <w:t>PFCPAUReq</w:t>
            </w:r>
            <w:proofErr w:type="spellEnd"/>
            <w:r>
              <w:t>-Flags</w:t>
            </w:r>
          </w:p>
        </w:tc>
        <w:tc>
          <w:tcPr>
            <w:tcW w:w="1406" w:type="pct"/>
          </w:tcPr>
          <w:p w14:paraId="5F5B34A2" w14:textId="77777777" w:rsidR="005F7C83" w:rsidRPr="00313033" w:rsidRDefault="005F7C83" w:rsidP="00DB78A3">
            <w:pPr>
              <w:pStyle w:val="TAL"/>
            </w:pPr>
            <w:r>
              <w:t>Extendable / Clause 8.2.120</w:t>
            </w:r>
          </w:p>
        </w:tc>
        <w:tc>
          <w:tcPr>
            <w:tcW w:w="1038" w:type="pct"/>
          </w:tcPr>
          <w:p w14:paraId="48FF22A9" w14:textId="77777777" w:rsidR="005F7C83" w:rsidRDefault="005F7C83" w:rsidP="00DB78A3">
            <w:pPr>
              <w:pStyle w:val="TAC"/>
              <w:rPr>
                <w:lang w:val="de-DE"/>
              </w:rPr>
            </w:pPr>
            <w:r>
              <w:rPr>
                <w:lang w:val="de-DE"/>
              </w:rPr>
              <w:t>1</w:t>
            </w:r>
          </w:p>
        </w:tc>
      </w:tr>
      <w:tr w:rsidR="005F7C83" w:rsidRPr="00D01CF2" w14:paraId="5037DB84" w14:textId="77777777" w:rsidTr="00DB78A3">
        <w:trPr>
          <w:jc w:val="center"/>
        </w:trPr>
        <w:tc>
          <w:tcPr>
            <w:tcW w:w="519" w:type="pct"/>
          </w:tcPr>
          <w:p w14:paraId="2F9A5D1D" w14:textId="77777777" w:rsidR="005F7C83" w:rsidRDefault="005F7C83" w:rsidP="00DB78A3">
            <w:pPr>
              <w:pStyle w:val="TAC"/>
              <w:rPr>
                <w:lang w:val="sv-SE"/>
              </w:rPr>
            </w:pPr>
            <w:r>
              <w:rPr>
                <w:lang w:val="sv-SE"/>
              </w:rPr>
              <w:t>163</w:t>
            </w:r>
          </w:p>
        </w:tc>
        <w:tc>
          <w:tcPr>
            <w:tcW w:w="2037" w:type="pct"/>
          </w:tcPr>
          <w:p w14:paraId="4FF2EC3D" w14:textId="77777777" w:rsidR="005F7C83" w:rsidRDefault="005F7C83" w:rsidP="00DB78A3">
            <w:pPr>
              <w:pStyle w:val="TAL"/>
            </w:pPr>
            <w:r>
              <w:t>Activation Time</w:t>
            </w:r>
          </w:p>
        </w:tc>
        <w:tc>
          <w:tcPr>
            <w:tcW w:w="1406" w:type="pct"/>
          </w:tcPr>
          <w:p w14:paraId="355DBDAC" w14:textId="77777777" w:rsidR="005F7C83" w:rsidRPr="0074714C" w:rsidRDefault="005F7C83" w:rsidP="00DB78A3">
            <w:pPr>
              <w:pStyle w:val="TAL"/>
            </w:pPr>
            <w:r>
              <w:t>Extendable / Clause 8.2.121</w:t>
            </w:r>
          </w:p>
        </w:tc>
        <w:tc>
          <w:tcPr>
            <w:tcW w:w="1038" w:type="pct"/>
          </w:tcPr>
          <w:p w14:paraId="68423D55" w14:textId="77777777" w:rsidR="005F7C83" w:rsidRDefault="005F7C83" w:rsidP="00DB78A3">
            <w:pPr>
              <w:pStyle w:val="TAC"/>
              <w:rPr>
                <w:lang w:val="de-DE"/>
              </w:rPr>
            </w:pPr>
            <w:r>
              <w:rPr>
                <w:lang w:val="de-DE"/>
              </w:rPr>
              <w:t>4</w:t>
            </w:r>
          </w:p>
        </w:tc>
      </w:tr>
      <w:tr w:rsidR="005F7C83" w:rsidRPr="00D01CF2" w14:paraId="05096883" w14:textId="77777777" w:rsidTr="00DB78A3">
        <w:trPr>
          <w:jc w:val="center"/>
        </w:trPr>
        <w:tc>
          <w:tcPr>
            <w:tcW w:w="519" w:type="pct"/>
          </w:tcPr>
          <w:p w14:paraId="09ED378A" w14:textId="77777777" w:rsidR="005F7C83" w:rsidRDefault="005F7C83" w:rsidP="00DB78A3">
            <w:pPr>
              <w:pStyle w:val="TAC"/>
              <w:rPr>
                <w:lang w:val="sv-SE"/>
              </w:rPr>
            </w:pPr>
            <w:r>
              <w:rPr>
                <w:lang w:val="sv-SE"/>
              </w:rPr>
              <w:t>164</w:t>
            </w:r>
          </w:p>
        </w:tc>
        <w:tc>
          <w:tcPr>
            <w:tcW w:w="2037" w:type="pct"/>
          </w:tcPr>
          <w:p w14:paraId="6C7861C7" w14:textId="77777777" w:rsidR="005F7C83" w:rsidRDefault="005F7C83" w:rsidP="00DB78A3">
            <w:pPr>
              <w:pStyle w:val="TAL"/>
            </w:pPr>
            <w:r>
              <w:t>Deactivation Time</w:t>
            </w:r>
          </w:p>
        </w:tc>
        <w:tc>
          <w:tcPr>
            <w:tcW w:w="1406" w:type="pct"/>
          </w:tcPr>
          <w:p w14:paraId="614BF56B" w14:textId="77777777" w:rsidR="005F7C83" w:rsidRPr="0074714C" w:rsidRDefault="005F7C83" w:rsidP="00DB78A3">
            <w:pPr>
              <w:pStyle w:val="TAL"/>
            </w:pPr>
            <w:r>
              <w:t>Extendable / Clause 8.2.122</w:t>
            </w:r>
          </w:p>
        </w:tc>
        <w:tc>
          <w:tcPr>
            <w:tcW w:w="1038" w:type="pct"/>
          </w:tcPr>
          <w:p w14:paraId="3A12F9E4" w14:textId="77777777" w:rsidR="005F7C83" w:rsidRDefault="005F7C83" w:rsidP="00DB78A3">
            <w:pPr>
              <w:pStyle w:val="TAC"/>
              <w:rPr>
                <w:lang w:val="de-DE"/>
              </w:rPr>
            </w:pPr>
            <w:r>
              <w:rPr>
                <w:lang w:val="de-DE"/>
              </w:rPr>
              <w:t>4</w:t>
            </w:r>
          </w:p>
        </w:tc>
      </w:tr>
      <w:tr w:rsidR="005F7C83" w:rsidRPr="00D01CF2" w14:paraId="563B52BD" w14:textId="77777777" w:rsidTr="00DB78A3">
        <w:trPr>
          <w:jc w:val="center"/>
        </w:trPr>
        <w:tc>
          <w:tcPr>
            <w:tcW w:w="519" w:type="pct"/>
          </w:tcPr>
          <w:p w14:paraId="54FB2468" w14:textId="77777777" w:rsidR="005F7C83" w:rsidRDefault="005F7C83" w:rsidP="00DB78A3">
            <w:pPr>
              <w:pStyle w:val="TAC"/>
              <w:rPr>
                <w:lang w:val="sv-SE"/>
              </w:rPr>
            </w:pPr>
            <w:r>
              <w:t>165</w:t>
            </w:r>
          </w:p>
        </w:tc>
        <w:tc>
          <w:tcPr>
            <w:tcW w:w="2037" w:type="pct"/>
          </w:tcPr>
          <w:p w14:paraId="41B09A2D" w14:textId="77777777" w:rsidR="005F7C83" w:rsidRDefault="005F7C83" w:rsidP="00DB78A3">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DB78A3">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DB78A3">
            <w:pPr>
              <w:pStyle w:val="TAC"/>
              <w:rPr>
                <w:lang w:val="de-DE"/>
              </w:rPr>
            </w:pPr>
            <w:r w:rsidRPr="005E16C7">
              <w:t>Not Applicable</w:t>
            </w:r>
          </w:p>
        </w:tc>
      </w:tr>
      <w:tr w:rsidR="005F7C83" w:rsidRPr="00D01CF2" w14:paraId="74B01475" w14:textId="77777777" w:rsidTr="00DB78A3">
        <w:trPr>
          <w:jc w:val="center"/>
        </w:trPr>
        <w:tc>
          <w:tcPr>
            <w:tcW w:w="519" w:type="pct"/>
          </w:tcPr>
          <w:p w14:paraId="5F454DB6" w14:textId="77777777" w:rsidR="005F7C83" w:rsidRDefault="005F7C83" w:rsidP="00DB78A3">
            <w:pPr>
              <w:pStyle w:val="TAC"/>
              <w:rPr>
                <w:lang w:val="sv-SE"/>
              </w:rPr>
            </w:pPr>
            <w:r>
              <w:t>166</w:t>
            </w:r>
          </w:p>
        </w:tc>
        <w:tc>
          <w:tcPr>
            <w:tcW w:w="2037" w:type="pct"/>
          </w:tcPr>
          <w:p w14:paraId="00C339B4" w14:textId="77777777" w:rsidR="005F7C83" w:rsidRDefault="005F7C83" w:rsidP="00DB78A3">
            <w:pPr>
              <w:pStyle w:val="TAL"/>
            </w:pPr>
            <w:ins w:id="186" w:author="Bruno Landais" w:date="2019-09-11T15:26:00Z">
              <w:r>
                <w:t xml:space="preserve">3GPP </w:t>
              </w:r>
            </w:ins>
            <w:r>
              <w:t>Access Forwarding Action Information</w:t>
            </w:r>
            <w:del w:id="187" w:author="Bruno Landais" w:date="2019-09-11T15:26:00Z">
              <w:r w:rsidDel="002C63AD">
                <w:delText xml:space="preserve"> 1</w:delText>
              </w:r>
            </w:del>
          </w:p>
        </w:tc>
        <w:tc>
          <w:tcPr>
            <w:tcW w:w="1406" w:type="pct"/>
          </w:tcPr>
          <w:p w14:paraId="5C896829" w14:textId="77777777" w:rsidR="005F7C83" w:rsidRPr="005E16C7" w:rsidRDefault="005F7C83" w:rsidP="00DB78A3">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DB78A3">
            <w:pPr>
              <w:pStyle w:val="TAC"/>
              <w:rPr>
                <w:lang w:val="de-DE"/>
              </w:rPr>
            </w:pPr>
            <w:r w:rsidRPr="005E16C7">
              <w:t>Not Applicable</w:t>
            </w:r>
          </w:p>
        </w:tc>
      </w:tr>
      <w:tr w:rsidR="005F7C83" w:rsidRPr="00D01CF2" w14:paraId="3CF7D80A" w14:textId="77777777" w:rsidTr="00DB78A3">
        <w:trPr>
          <w:jc w:val="center"/>
        </w:trPr>
        <w:tc>
          <w:tcPr>
            <w:tcW w:w="519" w:type="pct"/>
          </w:tcPr>
          <w:p w14:paraId="220DB22F" w14:textId="77777777" w:rsidR="005F7C83" w:rsidRPr="00861F08" w:rsidRDefault="005F7C83" w:rsidP="00DB78A3">
            <w:pPr>
              <w:pStyle w:val="TAC"/>
            </w:pPr>
            <w:r>
              <w:t>167</w:t>
            </w:r>
          </w:p>
        </w:tc>
        <w:tc>
          <w:tcPr>
            <w:tcW w:w="2037" w:type="pct"/>
          </w:tcPr>
          <w:p w14:paraId="02797B49" w14:textId="77777777" w:rsidR="005F7C83" w:rsidRDefault="005F7C83" w:rsidP="00DB78A3">
            <w:pPr>
              <w:pStyle w:val="TAL"/>
            </w:pPr>
            <w:ins w:id="188" w:author="Bruno Landais" w:date="2019-09-11T15:26:00Z">
              <w:r>
                <w:t xml:space="preserve">Non-3GPP </w:t>
              </w:r>
            </w:ins>
            <w:r>
              <w:t>Access Forwarding Action Information</w:t>
            </w:r>
            <w:del w:id="189" w:author="Bruno Landais" w:date="2019-09-11T15:26:00Z">
              <w:r w:rsidDel="002C63AD">
                <w:delText xml:space="preserve"> 2</w:delText>
              </w:r>
            </w:del>
          </w:p>
        </w:tc>
        <w:tc>
          <w:tcPr>
            <w:tcW w:w="1406" w:type="pct"/>
          </w:tcPr>
          <w:p w14:paraId="097B5A91" w14:textId="77777777" w:rsidR="005F7C83" w:rsidRPr="005E16C7" w:rsidRDefault="005F7C83" w:rsidP="00DB78A3">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DB78A3">
            <w:pPr>
              <w:pStyle w:val="TAC"/>
            </w:pPr>
            <w:r>
              <w:t>Not Applicable</w:t>
            </w:r>
          </w:p>
        </w:tc>
      </w:tr>
      <w:tr w:rsidR="005F7C83" w:rsidRPr="00D01CF2" w14:paraId="559CE491" w14:textId="77777777" w:rsidTr="00DB78A3">
        <w:trPr>
          <w:jc w:val="center"/>
        </w:trPr>
        <w:tc>
          <w:tcPr>
            <w:tcW w:w="519" w:type="pct"/>
          </w:tcPr>
          <w:p w14:paraId="3CE1F693" w14:textId="77777777" w:rsidR="005F7C83" w:rsidRDefault="005F7C83" w:rsidP="00DB78A3">
            <w:pPr>
              <w:pStyle w:val="TAC"/>
              <w:rPr>
                <w:lang w:val="sv-SE"/>
              </w:rPr>
            </w:pPr>
            <w:r>
              <w:t>166</w:t>
            </w:r>
          </w:p>
        </w:tc>
        <w:tc>
          <w:tcPr>
            <w:tcW w:w="2037" w:type="pct"/>
          </w:tcPr>
          <w:p w14:paraId="43BD3E0B" w14:textId="77777777" w:rsidR="005F7C83" w:rsidRDefault="005F7C83" w:rsidP="00DB78A3">
            <w:pPr>
              <w:pStyle w:val="TAL"/>
            </w:pPr>
            <w:r>
              <w:t>Access Forwarding Action Information 1</w:t>
            </w:r>
          </w:p>
        </w:tc>
        <w:tc>
          <w:tcPr>
            <w:tcW w:w="1406" w:type="pct"/>
          </w:tcPr>
          <w:p w14:paraId="4E020144" w14:textId="77777777" w:rsidR="005F7C83" w:rsidRPr="005E16C7" w:rsidRDefault="005F7C83" w:rsidP="00DB78A3">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DB78A3">
            <w:pPr>
              <w:pStyle w:val="TAC"/>
              <w:rPr>
                <w:lang w:val="de-DE"/>
              </w:rPr>
            </w:pPr>
            <w:r w:rsidRPr="005E16C7">
              <w:t>Not Applicable</w:t>
            </w:r>
          </w:p>
        </w:tc>
      </w:tr>
      <w:tr w:rsidR="005F7C83" w:rsidRPr="00D01CF2" w14:paraId="0AB85170" w14:textId="77777777" w:rsidTr="00DB78A3">
        <w:trPr>
          <w:jc w:val="center"/>
        </w:trPr>
        <w:tc>
          <w:tcPr>
            <w:tcW w:w="519" w:type="pct"/>
          </w:tcPr>
          <w:p w14:paraId="7EF96C68" w14:textId="77777777" w:rsidR="005F7C83" w:rsidRPr="00861F08" w:rsidRDefault="005F7C83" w:rsidP="00DB78A3">
            <w:pPr>
              <w:pStyle w:val="TAC"/>
            </w:pPr>
            <w:r>
              <w:t>167</w:t>
            </w:r>
          </w:p>
        </w:tc>
        <w:tc>
          <w:tcPr>
            <w:tcW w:w="2037" w:type="pct"/>
          </w:tcPr>
          <w:p w14:paraId="41C0DAE6" w14:textId="77777777" w:rsidR="005F7C83" w:rsidRDefault="005F7C83" w:rsidP="00DB78A3">
            <w:pPr>
              <w:pStyle w:val="TAL"/>
            </w:pPr>
            <w:r>
              <w:t>Access Forwarding Action Information 2</w:t>
            </w:r>
          </w:p>
        </w:tc>
        <w:tc>
          <w:tcPr>
            <w:tcW w:w="1406" w:type="pct"/>
          </w:tcPr>
          <w:p w14:paraId="1E9A92FB" w14:textId="77777777" w:rsidR="005F7C83" w:rsidRPr="005E16C7" w:rsidRDefault="005F7C83" w:rsidP="00DB78A3">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DB78A3">
            <w:pPr>
              <w:pStyle w:val="TAC"/>
            </w:pPr>
            <w:r>
              <w:t>Not Applicable</w:t>
            </w:r>
          </w:p>
        </w:tc>
      </w:tr>
      <w:tr w:rsidR="005F7C83" w:rsidRPr="00D01CF2" w14:paraId="67659FC5" w14:textId="77777777" w:rsidTr="00DB78A3">
        <w:trPr>
          <w:jc w:val="center"/>
        </w:trPr>
        <w:tc>
          <w:tcPr>
            <w:tcW w:w="519" w:type="pct"/>
          </w:tcPr>
          <w:p w14:paraId="5C18DEBF" w14:textId="77777777" w:rsidR="005F7C83" w:rsidRDefault="005F7C83" w:rsidP="00DB78A3">
            <w:pPr>
              <w:pStyle w:val="TAC"/>
              <w:rPr>
                <w:lang w:val="sv-SE"/>
              </w:rPr>
            </w:pPr>
            <w:r>
              <w:t>168</w:t>
            </w:r>
          </w:p>
        </w:tc>
        <w:tc>
          <w:tcPr>
            <w:tcW w:w="2037" w:type="pct"/>
          </w:tcPr>
          <w:p w14:paraId="412633E8" w14:textId="77777777" w:rsidR="005F7C83" w:rsidRDefault="005F7C83" w:rsidP="00DB78A3">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DB78A3">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DB78A3">
            <w:pPr>
              <w:pStyle w:val="TAC"/>
              <w:rPr>
                <w:lang w:val="de-DE"/>
              </w:rPr>
            </w:pPr>
            <w:r w:rsidRPr="005E16C7">
              <w:t>Not Applicable</w:t>
            </w:r>
          </w:p>
        </w:tc>
      </w:tr>
      <w:tr w:rsidR="005F7C83" w:rsidRPr="00D01CF2" w14:paraId="05B63262" w14:textId="77777777" w:rsidTr="00DB78A3">
        <w:trPr>
          <w:jc w:val="center"/>
        </w:trPr>
        <w:tc>
          <w:tcPr>
            <w:tcW w:w="519" w:type="pct"/>
          </w:tcPr>
          <w:p w14:paraId="40AF34D7" w14:textId="77777777" w:rsidR="005F7C83" w:rsidRDefault="005F7C83" w:rsidP="00DB78A3">
            <w:pPr>
              <w:pStyle w:val="TAC"/>
              <w:rPr>
                <w:lang w:val="sv-SE"/>
              </w:rPr>
            </w:pPr>
            <w:r>
              <w:t>169</w:t>
            </w:r>
          </w:p>
        </w:tc>
        <w:tc>
          <w:tcPr>
            <w:tcW w:w="2037" w:type="pct"/>
          </w:tcPr>
          <w:p w14:paraId="1C8AE1A4" w14:textId="77777777" w:rsidR="005F7C83" w:rsidRDefault="005F7C83" w:rsidP="00DB78A3">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DB78A3">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DB78A3">
            <w:pPr>
              <w:pStyle w:val="TAC"/>
              <w:rPr>
                <w:lang w:val="de-DE"/>
              </w:rPr>
            </w:pPr>
            <w:r w:rsidRPr="005E16C7">
              <w:t>Not Applicable</w:t>
            </w:r>
          </w:p>
        </w:tc>
      </w:tr>
      <w:tr w:rsidR="005F7C83" w:rsidRPr="00D01CF2" w14:paraId="25BE5E69" w14:textId="77777777" w:rsidTr="00DB78A3">
        <w:trPr>
          <w:jc w:val="center"/>
        </w:trPr>
        <w:tc>
          <w:tcPr>
            <w:tcW w:w="519" w:type="pct"/>
          </w:tcPr>
          <w:p w14:paraId="39B77A45" w14:textId="77777777" w:rsidR="005F7C83" w:rsidRDefault="005F7C83" w:rsidP="00DB78A3">
            <w:pPr>
              <w:pStyle w:val="TAC"/>
              <w:rPr>
                <w:lang w:val="sv-SE"/>
              </w:rPr>
            </w:pPr>
            <w:r>
              <w:rPr>
                <w:lang w:val="sv-SE"/>
              </w:rPr>
              <w:t>170</w:t>
            </w:r>
          </w:p>
        </w:tc>
        <w:tc>
          <w:tcPr>
            <w:tcW w:w="2037" w:type="pct"/>
          </w:tcPr>
          <w:p w14:paraId="4EDA8A66" w14:textId="77777777" w:rsidR="005F7C83" w:rsidRDefault="005F7C83" w:rsidP="00DB78A3">
            <w:pPr>
              <w:pStyle w:val="TAL"/>
            </w:pPr>
            <w:r>
              <w:t>M</w:t>
            </w:r>
            <w:r w:rsidRPr="005E16C7">
              <w:t>AR ID</w:t>
            </w:r>
          </w:p>
        </w:tc>
        <w:tc>
          <w:tcPr>
            <w:tcW w:w="1406" w:type="pct"/>
          </w:tcPr>
          <w:p w14:paraId="30FC4306" w14:textId="77777777" w:rsidR="005F7C83" w:rsidRPr="0074714C" w:rsidRDefault="005F7C83" w:rsidP="00DB78A3">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DB78A3">
            <w:pPr>
              <w:pStyle w:val="TAC"/>
            </w:pPr>
            <w:r>
              <w:t>2</w:t>
            </w:r>
          </w:p>
        </w:tc>
      </w:tr>
      <w:tr w:rsidR="005F7C83" w:rsidRPr="00D01CF2" w14:paraId="02DF7BFD" w14:textId="77777777" w:rsidTr="00DB78A3">
        <w:trPr>
          <w:jc w:val="center"/>
        </w:trPr>
        <w:tc>
          <w:tcPr>
            <w:tcW w:w="519" w:type="pct"/>
          </w:tcPr>
          <w:p w14:paraId="1338A702" w14:textId="77777777" w:rsidR="005F7C83" w:rsidRDefault="005F7C83" w:rsidP="00DB78A3">
            <w:pPr>
              <w:pStyle w:val="TAC"/>
              <w:rPr>
                <w:lang w:val="sv-SE"/>
              </w:rPr>
            </w:pPr>
            <w:r>
              <w:rPr>
                <w:lang w:val="sv-SE"/>
              </w:rPr>
              <w:t>171</w:t>
            </w:r>
          </w:p>
        </w:tc>
        <w:tc>
          <w:tcPr>
            <w:tcW w:w="2037" w:type="pct"/>
          </w:tcPr>
          <w:p w14:paraId="7F6BA86D" w14:textId="77777777" w:rsidR="005F7C83" w:rsidRDefault="005F7C83" w:rsidP="00DB78A3">
            <w:pPr>
              <w:pStyle w:val="TAL"/>
            </w:pPr>
            <w:r>
              <w:t>Steering Functionality</w:t>
            </w:r>
          </w:p>
        </w:tc>
        <w:tc>
          <w:tcPr>
            <w:tcW w:w="1406" w:type="pct"/>
          </w:tcPr>
          <w:p w14:paraId="60296059" w14:textId="77777777" w:rsidR="005F7C83" w:rsidRPr="0074714C" w:rsidRDefault="005F7C83" w:rsidP="00DB78A3">
            <w:pPr>
              <w:pStyle w:val="TAL"/>
            </w:pPr>
            <w:r>
              <w:t>Extendable / Clause 8.2.124</w:t>
            </w:r>
          </w:p>
        </w:tc>
        <w:tc>
          <w:tcPr>
            <w:tcW w:w="1038" w:type="pct"/>
          </w:tcPr>
          <w:p w14:paraId="2E620ED3" w14:textId="77777777" w:rsidR="005F7C83" w:rsidRDefault="005F7C83" w:rsidP="00DB78A3">
            <w:pPr>
              <w:pStyle w:val="TAC"/>
              <w:rPr>
                <w:lang w:val="de-DE"/>
              </w:rPr>
            </w:pPr>
            <w:r>
              <w:rPr>
                <w:lang w:val="de-DE"/>
              </w:rPr>
              <w:t>1</w:t>
            </w:r>
          </w:p>
        </w:tc>
      </w:tr>
      <w:tr w:rsidR="005F7C83" w:rsidRPr="00D01CF2" w14:paraId="6E61D631" w14:textId="77777777" w:rsidTr="00DB78A3">
        <w:trPr>
          <w:jc w:val="center"/>
        </w:trPr>
        <w:tc>
          <w:tcPr>
            <w:tcW w:w="519" w:type="pct"/>
          </w:tcPr>
          <w:p w14:paraId="52A44963" w14:textId="77777777" w:rsidR="005F7C83" w:rsidRDefault="005F7C83" w:rsidP="00DB78A3">
            <w:pPr>
              <w:pStyle w:val="TAC"/>
              <w:rPr>
                <w:lang w:val="sv-SE"/>
              </w:rPr>
            </w:pPr>
            <w:r>
              <w:rPr>
                <w:lang w:val="sv-SE"/>
              </w:rPr>
              <w:t>172</w:t>
            </w:r>
          </w:p>
        </w:tc>
        <w:tc>
          <w:tcPr>
            <w:tcW w:w="2037" w:type="pct"/>
          </w:tcPr>
          <w:p w14:paraId="03A048D1" w14:textId="77777777" w:rsidR="005F7C83" w:rsidRDefault="005F7C83" w:rsidP="00DB78A3">
            <w:pPr>
              <w:pStyle w:val="TAL"/>
            </w:pPr>
            <w:r>
              <w:t>Steering Mode</w:t>
            </w:r>
          </w:p>
        </w:tc>
        <w:tc>
          <w:tcPr>
            <w:tcW w:w="1406" w:type="pct"/>
          </w:tcPr>
          <w:p w14:paraId="371628FB" w14:textId="77777777" w:rsidR="005F7C83" w:rsidRPr="0074714C" w:rsidRDefault="005F7C83" w:rsidP="00DB78A3">
            <w:pPr>
              <w:pStyle w:val="TAL"/>
            </w:pPr>
            <w:r>
              <w:t>Extendable / Clause 8.2.125</w:t>
            </w:r>
          </w:p>
        </w:tc>
        <w:tc>
          <w:tcPr>
            <w:tcW w:w="1038" w:type="pct"/>
          </w:tcPr>
          <w:p w14:paraId="682F01B8" w14:textId="77777777" w:rsidR="005F7C83" w:rsidRDefault="005F7C83" w:rsidP="00DB78A3">
            <w:pPr>
              <w:pStyle w:val="TAC"/>
              <w:rPr>
                <w:lang w:val="de-DE"/>
              </w:rPr>
            </w:pPr>
            <w:r>
              <w:rPr>
                <w:lang w:val="de-DE"/>
              </w:rPr>
              <w:t>1</w:t>
            </w:r>
          </w:p>
        </w:tc>
      </w:tr>
      <w:tr w:rsidR="005F7C83" w:rsidRPr="00D01CF2" w14:paraId="1FF425AC" w14:textId="77777777" w:rsidTr="00DB78A3">
        <w:trPr>
          <w:jc w:val="center"/>
        </w:trPr>
        <w:tc>
          <w:tcPr>
            <w:tcW w:w="519" w:type="pct"/>
          </w:tcPr>
          <w:p w14:paraId="3A631AA6" w14:textId="77777777" w:rsidR="005F7C83" w:rsidRDefault="005F7C83" w:rsidP="00DB78A3">
            <w:pPr>
              <w:pStyle w:val="TAC"/>
              <w:rPr>
                <w:lang w:val="sv-SE"/>
              </w:rPr>
            </w:pPr>
            <w:r>
              <w:rPr>
                <w:lang w:val="sv-SE"/>
              </w:rPr>
              <w:t>173</w:t>
            </w:r>
          </w:p>
        </w:tc>
        <w:tc>
          <w:tcPr>
            <w:tcW w:w="2037" w:type="pct"/>
          </w:tcPr>
          <w:p w14:paraId="07022E18" w14:textId="77777777" w:rsidR="005F7C83" w:rsidRDefault="005F7C83" w:rsidP="00DB78A3">
            <w:pPr>
              <w:pStyle w:val="TAL"/>
            </w:pPr>
            <w:r>
              <w:t>Weight</w:t>
            </w:r>
          </w:p>
        </w:tc>
        <w:tc>
          <w:tcPr>
            <w:tcW w:w="1406" w:type="pct"/>
          </w:tcPr>
          <w:p w14:paraId="79AF15BF" w14:textId="77777777" w:rsidR="005F7C83" w:rsidRPr="0074714C" w:rsidRDefault="005F7C83" w:rsidP="00DB78A3">
            <w:pPr>
              <w:pStyle w:val="TAL"/>
            </w:pPr>
            <w:r>
              <w:t>Fixed / Clause 8.2.126</w:t>
            </w:r>
          </w:p>
        </w:tc>
        <w:tc>
          <w:tcPr>
            <w:tcW w:w="1038" w:type="pct"/>
          </w:tcPr>
          <w:p w14:paraId="4CE24815" w14:textId="77777777" w:rsidR="005F7C83" w:rsidRDefault="005F7C83" w:rsidP="00DB78A3">
            <w:pPr>
              <w:pStyle w:val="TAC"/>
              <w:rPr>
                <w:lang w:val="de-DE"/>
              </w:rPr>
            </w:pPr>
            <w:r>
              <w:rPr>
                <w:lang w:val="de-DE"/>
              </w:rPr>
              <w:t>1</w:t>
            </w:r>
          </w:p>
        </w:tc>
      </w:tr>
      <w:tr w:rsidR="005F7C83" w:rsidRPr="00D01CF2" w14:paraId="2FA0C33C" w14:textId="77777777" w:rsidTr="00DB78A3">
        <w:trPr>
          <w:jc w:val="center"/>
        </w:trPr>
        <w:tc>
          <w:tcPr>
            <w:tcW w:w="519" w:type="pct"/>
          </w:tcPr>
          <w:p w14:paraId="7455FB5E" w14:textId="77777777" w:rsidR="005F7C83" w:rsidRDefault="005F7C83" w:rsidP="00DB78A3">
            <w:pPr>
              <w:pStyle w:val="TAC"/>
              <w:rPr>
                <w:lang w:val="sv-SE"/>
              </w:rPr>
            </w:pPr>
            <w:r>
              <w:rPr>
                <w:lang w:val="sv-SE"/>
              </w:rPr>
              <w:t>174</w:t>
            </w:r>
          </w:p>
        </w:tc>
        <w:tc>
          <w:tcPr>
            <w:tcW w:w="2037" w:type="pct"/>
          </w:tcPr>
          <w:p w14:paraId="219934B8" w14:textId="77777777" w:rsidR="005F7C83" w:rsidRDefault="005F7C83" w:rsidP="00DB78A3">
            <w:pPr>
              <w:pStyle w:val="TAL"/>
            </w:pPr>
            <w:r>
              <w:t>Priority</w:t>
            </w:r>
          </w:p>
        </w:tc>
        <w:tc>
          <w:tcPr>
            <w:tcW w:w="1406" w:type="pct"/>
          </w:tcPr>
          <w:p w14:paraId="0D883C28" w14:textId="77777777" w:rsidR="005F7C83" w:rsidRPr="0074714C" w:rsidRDefault="005F7C83" w:rsidP="00DB78A3">
            <w:pPr>
              <w:pStyle w:val="TAL"/>
            </w:pPr>
            <w:r>
              <w:t>Extendable / Clause 8.2.127</w:t>
            </w:r>
          </w:p>
        </w:tc>
        <w:tc>
          <w:tcPr>
            <w:tcW w:w="1038" w:type="pct"/>
          </w:tcPr>
          <w:p w14:paraId="3E787EAF" w14:textId="77777777" w:rsidR="005F7C83" w:rsidRDefault="005F7C83" w:rsidP="00DB78A3">
            <w:pPr>
              <w:pStyle w:val="TAC"/>
              <w:rPr>
                <w:lang w:val="de-DE"/>
              </w:rPr>
            </w:pPr>
            <w:r>
              <w:rPr>
                <w:lang w:val="de-DE"/>
              </w:rPr>
              <w:t>1</w:t>
            </w:r>
          </w:p>
        </w:tc>
      </w:tr>
      <w:tr w:rsidR="005F7C83" w:rsidRPr="00D01CF2" w14:paraId="7217DDA1" w14:textId="77777777" w:rsidTr="00DB78A3">
        <w:trPr>
          <w:jc w:val="center"/>
        </w:trPr>
        <w:tc>
          <w:tcPr>
            <w:tcW w:w="519" w:type="pct"/>
          </w:tcPr>
          <w:p w14:paraId="6EA9C19E" w14:textId="77777777" w:rsidR="005F7C83" w:rsidRDefault="005F7C83" w:rsidP="00DB78A3">
            <w:pPr>
              <w:pStyle w:val="TAC"/>
              <w:rPr>
                <w:lang w:val="sv-SE"/>
              </w:rPr>
            </w:pPr>
            <w:r>
              <w:t>175</w:t>
            </w:r>
          </w:p>
        </w:tc>
        <w:tc>
          <w:tcPr>
            <w:tcW w:w="2037" w:type="pct"/>
          </w:tcPr>
          <w:p w14:paraId="0175B5C6" w14:textId="77777777" w:rsidR="005F7C83" w:rsidRDefault="005F7C83" w:rsidP="00DB78A3">
            <w:pPr>
              <w:pStyle w:val="TAL"/>
            </w:pPr>
            <w:r>
              <w:t xml:space="preserve">Update </w:t>
            </w:r>
            <w:ins w:id="190" w:author="Bruno Landais" w:date="2019-09-11T15:26:00Z">
              <w:r>
                <w:t xml:space="preserve">3GPP </w:t>
              </w:r>
            </w:ins>
            <w:r>
              <w:t>Access Forwarding Action Information</w:t>
            </w:r>
            <w:del w:id="191" w:author="Bruno Landais" w:date="2019-09-11T15:26:00Z">
              <w:r w:rsidDel="002C63AD">
                <w:delText xml:space="preserve"> 1</w:delText>
              </w:r>
            </w:del>
          </w:p>
        </w:tc>
        <w:tc>
          <w:tcPr>
            <w:tcW w:w="1406" w:type="pct"/>
          </w:tcPr>
          <w:p w14:paraId="1BCB2BA6" w14:textId="77777777" w:rsidR="005F7C83" w:rsidRDefault="005F7C83" w:rsidP="00DB78A3">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DB78A3">
            <w:pPr>
              <w:pStyle w:val="TAC"/>
              <w:rPr>
                <w:lang w:val="de-DE"/>
              </w:rPr>
            </w:pPr>
            <w:r w:rsidRPr="005E16C7">
              <w:t>Not Applicable</w:t>
            </w:r>
          </w:p>
        </w:tc>
      </w:tr>
      <w:tr w:rsidR="005F7C83" w:rsidRPr="00D01CF2" w14:paraId="1B036AA2" w14:textId="77777777" w:rsidTr="00DB78A3">
        <w:trPr>
          <w:jc w:val="center"/>
        </w:trPr>
        <w:tc>
          <w:tcPr>
            <w:tcW w:w="519" w:type="pct"/>
          </w:tcPr>
          <w:p w14:paraId="189E583C" w14:textId="77777777" w:rsidR="005F7C83" w:rsidRDefault="005F7C83" w:rsidP="00DB78A3">
            <w:pPr>
              <w:pStyle w:val="TAC"/>
              <w:rPr>
                <w:lang w:val="sv-SE"/>
              </w:rPr>
            </w:pPr>
            <w:r>
              <w:t>176</w:t>
            </w:r>
          </w:p>
        </w:tc>
        <w:tc>
          <w:tcPr>
            <w:tcW w:w="2037" w:type="pct"/>
          </w:tcPr>
          <w:p w14:paraId="0DABBB42" w14:textId="77777777" w:rsidR="005F7C83" w:rsidRDefault="005F7C83" w:rsidP="00DB78A3">
            <w:pPr>
              <w:pStyle w:val="TAL"/>
            </w:pPr>
            <w:r>
              <w:t xml:space="preserve">Update </w:t>
            </w:r>
            <w:ins w:id="192" w:author="Bruno Landais" w:date="2019-09-11T15:26:00Z">
              <w:r>
                <w:t xml:space="preserve">Non-3GPP </w:t>
              </w:r>
            </w:ins>
            <w:r>
              <w:t>Access Forwarding Action Information</w:t>
            </w:r>
            <w:del w:id="193" w:author="Bruno Landais" w:date="2019-09-11T15:26:00Z">
              <w:r w:rsidDel="002C63AD">
                <w:delText xml:space="preserve"> 2</w:delText>
              </w:r>
            </w:del>
          </w:p>
        </w:tc>
        <w:tc>
          <w:tcPr>
            <w:tcW w:w="1406" w:type="pct"/>
          </w:tcPr>
          <w:p w14:paraId="103B9511" w14:textId="77777777" w:rsidR="005F7C83" w:rsidRDefault="005F7C83" w:rsidP="00DB78A3">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DB78A3">
            <w:pPr>
              <w:pStyle w:val="TAC"/>
              <w:rPr>
                <w:lang w:val="de-DE"/>
              </w:rPr>
            </w:pPr>
            <w:r>
              <w:t>Not Applicable</w:t>
            </w:r>
          </w:p>
        </w:tc>
      </w:tr>
      <w:tr w:rsidR="005F7C83" w:rsidRPr="00D01CF2" w14:paraId="0EBDB7D6" w14:textId="77777777" w:rsidTr="00DB78A3">
        <w:trPr>
          <w:jc w:val="center"/>
        </w:trPr>
        <w:tc>
          <w:tcPr>
            <w:tcW w:w="519" w:type="pct"/>
          </w:tcPr>
          <w:p w14:paraId="456EAF76" w14:textId="77777777" w:rsidR="005F7C83" w:rsidRDefault="005F7C83" w:rsidP="00DB78A3">
            <w:pPr>
              <w:pStyle w:val="TAC"/>
              <w:rPr>
                <w:lang w:val="sv-SE"/>
              </w:rPr>
            </w:pPr>
            <w:r>
              <w:t>175</w:t>
            </w:r>
          </w:p>
        </w:tc>
        <w:tc>
          <w:tcPr>
            <w:tcW w:w="2037" w:type="pct"/>
          </w:tcPr>
          <w:p w14:paraId="424E1377" w14:textId="77777777" w:rsidR="005F7C83" w:rsidRDefault="005F7C83" w:rsidP="00DB78A3">
            <w:pPr>
              <w:pStyle w:val="TAL"/>
            </w:pPr>
            <w:r>
              <w:t>Update Access Forwarding Action Information 1</w:t>
            </w:r>
          </w:p>
        </w:tc>
        <w:tc>
          <w:tcPr>
            <w:tcW w:w="1406" w:type="pct"/>
          </w:tcPr>
          <w:p w14:paraId="484D8EA7" w14:textId="77777777" w:rsidR="005F7C83" w:rsidRDefault="005F7C83" w:rsidP="00DB78A3">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DB78A3">
            <w:pPr>
              <w:pStyle w:val="TAC"/>
              <w:rPr>
                <w:lang w:val="de-DE"/>
              </w:rPr>
            </w:pPr>
            <w:r w:rsidRPr="005E16C7">
              <w:t>Not Applicable</w:t>
            </w:r>
          </w:p>
        </w:tc>
      </w:tr>
      <w:tr w:rsidR="005F7C83" w:rsidRPr="00D01CF2" w14:paraId="1D8D2B7F" w14:textId="77777777" w:rsidTr="00DB78A3">
        <w:trPr>
          <w:jc w:val="center"/>
        </w:trPr>
        <w:tc>
          <w:tcPr>
            <w:tcW w:w="519" w:type="pct"/>
          </w:tcPr>
          <w:p w14:paraId="1F4235E1" w14:textId="77777777" w:rsidR="005F7C83" w:rsidRDefault="005F7C83" w:rsidP="00DB78A3">
            <w:pPr>
              <w:pStyle w:val="TAC"/>
              <w:rPr>
                <w:lang w:val="sv-SE"/>
              </w:rPr>
            </w:pPr>
            <w:r>
              <w:t>176</w:t>
            </w:r>
          </w:p>
        </w:tc>
        <w:tc>
          <w:tcPr>
            <w:tcW w:w="2037" w:type="pct"/>
          </w:tcPr>
          <w:p w14:paraId="4A19C7DD" w14:textId="77777777" w:rsidR="005F7C83" w:rsidRDefault="005F7C83" w:rsidP="00DB78A3">
            <w:pPr>
              <w:pStyle w:val="TAL"/>
            </w:pPr>
            <w:r>
              <w:t>Update Access Forwarding Action Information 2</w:t>
            </w:r>
          </w:p>
        </w:tc>
        <w:tc>
          <w:tcPr>
            <w:tcW w:w="1406" w:type="pct"/>
          </w:tcPr>
          <w:p w14:paraId="5A153BEE" w14:textId="77777777" w:rsidR="005F7C83" w:rsidRDefault="005F7C83" w:rsidP="00DB78A3">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DB78A3">
            <w:pPr>
              <w:pStyle w:val="TAC"/>
              <w:rPr>
                <w:lang w:val="de-DE"/>
              </w:rPr>
            </w:pPr>
            <w:r>
              <w:t>Not Applicable</w:t>
            </w:r>
          </w:p>
        </w:tc>
      </w:tr>
      <w:tr w:rsidR="005F7C83" w:rsidRPr="00D01CF2" w14:paraId="5E258DC8" w14:textId="77777777" w:rsidTr="00DB78A3">
        <w:trPr>
          <w:jc w:val="center"/>
        </w:trPr>
        <w:tc>
          <w:tcPr>
            <w:tcW w:w="519" w:type="pct"/>
          </w:tcPr>
          <w:p w14:paraId="4BCA77D6" w14:textId="77777777" w:rsidR="005F7C83" w:rsidRDefault="005F7C83" w:rsidP="00DB78A3">
            <w:pPr>
              <w:pStyle w:val="TAC"/>
              <w:rPr>
                <w:lang w:val="sv-SE"/>
              </w:rPr>
            </w:pPr>
            <w:r>
              <w:rPr>
                <w:lang w:val="sv-SE"/>
              </w:rPr>
              <w:t>177</w:t>
            </w:r>
          </w:p>
        </w:tc>
        <w:tc>
          <w:tcPr>
            <w:tcW w:w="2037" w:type="pct"/>
          </w:tcPr>
          <w:p w14:paraId="31641845" w14:textId="77777777" w:rsidR="005F7C83" w:rsidRDefault="005F7C83" w:rsidP="00DB78A3">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DB78A3">
            <w:pPr>
              <w:pStyle w:val="TAL"/>
            </w:pPr>
            <w:r>
              <w:t>Extendable</w:t>
            </w:r>
            <w:r w:rsidRPr="005E16C7">
              <w:t xml:space="preserve"> </w:t>
            </w:r>
            <w:r>
              <w:t>/ Clause 8.2.128</w:t>
            </w:r>
          </w:p>
        </w:tc>
        <w:tc>
          <w:tcPr>
            <w:tcW w:w="1038" w:type="pct"/>
          </w:tcPr>
          <w:p w14:paraId="7994D7BE" w14:textId="77777777" w:rsidR="005F7C83" w:rsidRDefault="005F7C83" w:rsidP="00DB78A3">
            <w:pPr>
              <w:pStyle w:val="TAC"/>
              <w:rPr>
                <w:lang w:val="de-DE"/>
              </w:rPr>
            </w:pPr>
            <w:r>
              <w:rPr>
                <w:lang w:val="de-DE"/>
              </w:rPr>
              <w:t>6</w:t>
            </w:r>
          </w:p>
        </w:tc>
      </w:tr>
      <w:tr w:rsidR="005F7C83" w:rsidRPr="00D01CF2" w14:paraId="4CB3241D" w14:textId="77777777" w:rsidTr="00DB78A3">
        <w:trPr>
          <w:jc w:val="center"/>
        </w:trPr>
        <w:tc>
          <w:tcPr>
            <w:tcW w:w="519" w:type="pct"/>
          </w:tcPr>
          <w:p w14:paraId="61BD11F0" w14:textId="77777777" w:rsidR="005F7C83" w:rsidRPr="005E16C7" w:rsidRDefault="005F7C83" w:rsidP="00DB78A3">
            <w:pPr>
              <w:pStyle w:val="TAC"/>
              <w:rPr>
                <w:lang w:val="sv-SE"/>
              </w:rPr>
            </w:pPr>
            <w:r>
              <w:rPr>
                <w:lang w:val="sv-SE"/>
              </w:rPr>
              <w:t>178</w:t>
            </w:r>
          </w:p>
        </w:tc>
        <w:tc>
          <w:tcPr>
            <w:tcW w:w="2037" w:type="pct"/>
          </w:tcPr>
          <w:p w14:paraId="2D660DB0" w14:textId="77777777" w:rsidR="005F7C83" w:rsidRPr="005E16C7" w:rsidRDefault="005F7C83" w:rsidP="00DB78A3">
            <w:pPr>
              <w:pStyle w:val="TAL"/>
            </w:pPr>
            <w:r>
              <w:t>Alternative SMF IP Address</w:t>
            </w:r>
          </w:p>
        </w:tc>
        <w:tc>
          <w:tcPr>
            <w:tcW w:w="1406" w:type="pct"/>
          </w:tcPr>
          <w:p w14:paraId="3F27E930" w14:textId="77777777" w:rsidR="005F7C83" w:rsidRPr="00001DEC" w:rsidRDefault="005F7C83" w:rsidP="00DB78A3">
            <w:pPr>
              <w:pStyle w:val="TAL"/>
            </w:pPr>
            <w:r>
              <w:t>Extendable / Clause 8.2.129</w:t>
            </w:r>
          </w:p>
        </w:tc>
        <w:tc>
          <w:tcPr>
            <w:tcW w:w="1038" w:type="pct"/>
          </w:tcPr>
          <w:p w14:paraId="79299E84" w14:textId="77777777" w:rsidR="005F7C83" w:rsidRPr="005E16C7" w:rsidRDefault="005F7C83" w:rsidP="00DB78A3">
            <w:pPr>
              <w:pStyle w:val="TAC"/>
              <w:rPr>
                <w:lang w:val="sv-SE"/>
              </w:rPr>
            </w:pPr>
            <w:r>
              <w:rPr>
                <w:lang w:val="de-DE"/>
              </w:rPr>
              <w:t>m-1-4</w:t>
            </w:r>
          </w:p>
        </w:tc>
      </w:tr>
      <w:tr w:rsidR="005F7C83" w:rsidRPr="00D01CF2" w14:paraId="1D6CE218" w14:textId="77777777" w:rsidTr="00DB78A3">
        <w:trPr>
          <w:jc w:val="center"/>
        </w:trPr>
        <w:tc>
          <w:tcPr>
            <w:tcW w:w="519" w:type="pct"/>
          </w:tcPr>
          <w:p w14:paraId="0F7D579C" w14:textId="77777777" w:rsidR="005F7C83" w:rsidRDefault="005F7C83" w:rsidP="00DB78A3">
            <w:pPr>
              <w:pStyle w:val="TAC"/>
              <w:rPr>
                <w:lang w:val="sv-SE"/>
              </w:rPr>
            </w:pPr>
            <w:r>
              <w:rPr>
                <w:lang w:val="sv-SE"/>
              </w:rPr>
              <w:t>179</w:t>
            </w:r>
          </w:p>
        </w:tc>
        <w:tc>
          <w:tcPr>
            <w:tcW w:w="2037" w:type="pct"/>
          </w:tcPr>
          <w:p w14:paraId="5696C4CD" w14:textId="77777777" w:rsidR="005F7C83" w:rsidRDefault="005F7C83" w:rsidP="00DB78A3">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DB78A3">
            <w:pPr>
              <w:pStyle w:val="TAL"/>
            </w:pPr>
            <w:r>
              <w:t>Extendable / Clause 8.2.130</w:t>
            </w:r>
          </w:p>
        </w:tc>
        <w:tc>
          <w:tcPr>
            <w:tcW w:w="1038" w:type="pct"/>
          </w:tcPr>
          <w:p w14:paraId="7A4AAA1C" w14:textId="77777777" w:rsidR="005F7C83" w:rsidRDefault="005F7C83" w:rsidP="00DB78A3">
            <w:pPr>
              <w:pStyle w:val="TAC"/>
              <w:rPr>
                <w:lang w:val="de-DE"/>
              </w:rPr>
            </w:pPr>
            <w:r>
              <w:rPr>
                <w:lang w:val="de-DE"/>
              </w:rPr>
              <w:t>1</w:t>
            </w:r>
          </w:p>
        </w:tc>
      </w:tr>
      <w:tr w:rsidR="005F7C83" w:rsidRPr="00D01CF2" w14:paraId="79A977BA" w14:textId="77777777" w:rsidTr="00DB78A3">
        <w:trPr>
          <w:jc w:val="center"/>
        </w:trPr>
        <w:tc>
          <w:tcPr>
            <w:tcW w:w="519" w:type="pct"/>
          </w:tcPr>
          <w:p w14:paraId="752A782D" w14:textId="77777777" w:rsidR="005F7C83" w:rsidRPr="005E16C7" w:rsidRDefault="005F7C83" w:rsidP="00DB78A3">
            <w:pPr>
              <w:pStyle w:val="TAC"/>
              <w:rPr>
                <w:lang w:val="sv-SE"/>
              </w:rPr>
            </w:pPr>
            <w:r>
              <w:rPr>
                <w:lang w:val="sv-SE"/>
              </w:rPr>
              <w:t>180</w:t>
            </w:r>
          </w:p>
        </w:tc>
        <w:tc>
          <w:tcPr>
            <w:tcW w:w="2037" w:type="pct"/>
          </w:tcPr>
          <w:p w14:paraId="79513ECB" w14:textId="77777777" w:rsidR="005F7C83" w:rsidRPr="005E16C7" w:rsidRDefault="005F7C83" w:rsidP="00DB78A3">
            <w:pPr>
              <w:pStyle w:val="TAL"/>
            </w:pPr>
            <w:r>
              <w:t>SMF Set ID</w:t>
            </w:r>
          </w:p>
        </w:tc>
        <w:tc>
          <w:tcPr>
            <w:tcW w:w="1406" w:type="pct"/>
          </w:tcPr>
          <w:p w14:paraId="3CE2FA0B" w14:textId="77777777" w:rsidR="005F7C83" w:rsidRPr="00581010" w:rsidRDefault="005F7C83" w:rsidP="00DB78A3">
            <w:pPr>
              <w:pStyle w:val="TAL"/>
            </w:pPr>
            <w:r>
              <w:t>Extendable / Clause 8.2.131</w:t>
            </w:r>
          </w:p>
        </w:tc>
        <w:tc>
          <w:tcPr>
            <w:tcW w:w="1038" w:type="pct"/>
          </w:tcPr>
          <w:p w14:paraId="6A9F3B0E" w14:textId="77777777" w:rsidR="005F7C83" w:rsidRPr="005E16C7" w:rsidRDefault="005F7C83" w:rsidP="00DB78A3">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DB78A3">
        <w:trPr>
          <w:jc w:val="center"/>
        </w:trPr>
        <w:tc>
          <w:tcPr>
            <w:tcW w:w="519" w:type="pct"/>
          </w:tcPr>
          <w:p w14:paraId="75630D22" w14:textId="77777777" w:rsidR="005F7C83" w:rsidRDefault="005F7C83" w:rsidP="00DB78A3">
            <w:pPr>
              <w:pStyle w:val="TAC"/>
              <w:rPr>
                <w:lang w:val="sv-SE"/>
              </w:rPr>
            </w:pPr>
            <w:r>
              <w:t>181</w:t>
            </w:r>
          </w:p>
        </w:tc>
        <w:tc>
          <w:tcPr>
            <w:tcW w:w="2037" w:type="pct"/>
          </w:tcPr>
          <w:p w14:paraId="73FBC736" w14:textId="77777777" w:rsidR="005F7C83" w:rsidRDefault="005F7C83" w:rsidP="00DB78A3">
            <w:pPr>
              <w:pStyle w:val="TAL"/>
            </w:pPr>
            <w:r>
              <w:rPr>
                <w:lang w:eastAsia="zh-CN"/>
              </w:rPr>
              <w:t>Quota Validity Time</w:t>
            </w:r>
          </w:p>
        </w:tc>
        <w:tc>
          <w:tcPr>
            <w:tcW w:w="1406" w:type="pct"/>
          </w:tcPr>
          <w:p w14:paraId="1D16582F" w14:textId="77777777" w:rsidR="005F7C83" w:rsidRDefault="005F7C83" w:rsidP="00DB78A3">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DB78A3">
            <w:pPr>
              <w:pStyle w:val="TAC"/>
              <w:rPr>
                <w:lang w:val="de-DE"/>
              </w:rPr>
            </w:pPr>
            <w:r>
              <w:rPr>
                <w:lang w:eastAsia="zh-CN"/>
              </w:rPr>
              <w:t>4</w:t>
            </w:r>
          </w:p>
        </w:tc>
      </w:tr>
      <w:tr w:rsidR="005F7C83" w:rsidRPr="00D01CF2" w14:paraId="150045F8" w14:textId="77777777" w:rsidTr="00DB78A3">
        <w:trPr>
          <w:jc w:val="center"/>
          <w:ins w:id="194" w:author="Bruno Landais" w:date="2019-09-11T15:51:00Z"/>
        </w:trPr>
        <w:tc>
          <w:tcPr>
            <w:tcW w:w="519" w:type="pct"/>
          </w:tcPr>
          <w:p w14:paraId="3C9BDE5C" w14:textId="77777777" w:rsidR="005F7C83" w:rsidRPr="005E16C7" w:rsidRDefault="005F7C83" w:rsidP="00DB78A3">
            <w:pPr>
              <w:pStyle w:val="TAC"/>
              <w:rPr>
                <w:ins w:id="195" w:author="Bruno Landais" w:date="2019-09-11T15:51:00Z"/>
                <w:lang w:val="sv-SE"/>
              </w:rPr>
            </w:pPr>
            <w:ins w:id="196" w:author="Bruno Landais" w:date="2019-09-11T15:51:00Z">
              <w:r>
                <w:rPr>
                  <w:lang w:val="sv-SE"/>
                </w:rPr>
                <w:t>1xx</w:t>
              </w:r>
            </w:ins>
          </w:p>
        </w:tc>
        <w:tc>
          <w:tcPr>
            <w:tcW w:w="2037" w:type="pct"/>
          </w:tcPr>
          <w:p w14:paraId="42AE4AC2" w14:textId="77777777" w:rsidR="005F7C83" w:rsidRPr="005E16C7" w:rsidRDefault="005F7C83" w:rsidP="00DB78A3">
            <w:pPr>
              <w:pStyle w:val="TAL"/>
              <w:rPr>
                <w:ins w:id="197" w:author="Bruno Landais" w:date="2019-09-11T15:51:00Z"/>
              </w:rPr>
            </w:pPr>
            <w:ins w:id="198" w:author="Bruno Landais" w:date="2019-09-11T15:51:00Z">
              <w:r>
                <w:t>Access Availability Information</w:t>
              </w:r>
            </w:ins>
          </w:p>
        </w:tc>
        <w:tc>
          <w:tcPr>
            <w:tcW w:w="1406" w:type="pct"/>
          </w:tcPr>
          <w:p w14:paraId="3376DE6D" w14:textId="77777777" w:rsidR="005F7C83" w:rsidRPr="00001DEC" w:rsidRDefault="005F7C83" w:rsidP="00DB78A3">
            <w:pPr>
              <w:pStyle w:val="TAL"/>
              <w:rPr>
                <w:ins w:id="199" w:author="Bruno Landais" w:date="2019-09-11T15:51:00Z"/>
              </w:rPr>
            </w:pPr>
            <w:ins w:id="200" w:author="Bruno Landais" w:date="2019-09-11T15:51:00Z">
              <w:r>
                <w:t>Extendable / Clause 8.2.x</w:t>
              </w:r>
            </w:ins>
          </w:p>
        </w:tc>
        <w:tc>
          <w:tcPr>
            <w:tcW w:w="1038" w:type="pct"/>
          </w:tcPr>
          <w:p w14:paraId="723FCF4A" w14:textId="77777777" w:rsidR="005F7C83" w:rsidRPr="005E16C7" w:rsidRDefault="005F7C83" w:rsidP="00DB78A3">
            <w:pPr>
              <w:pStyle w:val="TAC"/>
              <w:rPr>
                <w:ins w:id="201" w:author="Bruno Landais" w:date="2019-09-11T15:51:00Z"/>
                <w:lang w:val="sv-SE"/>
              </w:rPr>
            </w:pPr>
            <w:ins w:id="202" w:author="Bruno Landais" w:date="2019-09-11T15:51:00Z">
              <w:r>
                <w:rPr>
                  <w:lang w:val="de-DE"/>
                </w:rPr>
                <w:t>1</w:t>
              </w:r>
            </w:ins>
          </w:p>
        </w:tc>
      </w:tr>
      <w:tr w:rsidR="005F7C83" w:rsidRPr="00D01CF2" w14:paraId="08A7EBB6" w14:textId="77777777" w:rsidTr="00DB78A3">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1F91FB75" w:rsidR="005F7C83" w:rsidRPr="00861F08" w:rsidRDefault="005F7C83" w:rsidP="00DB78A3">
            <w:pPr>
              <w:pStyle w:val="TAC"/>
            </w:pPr>
            <w:del w:id="203" w:author="Bruno Landais" w:date="2019-09-19T11:20:00Z">
              <w:r w:rsidRPr="00D01CF2" w:rsidDel="005F7C83">
                <w:delText>1</w:delText>
              </w:r>
              <w:r w:rsidDel="005F7C83">
                <w:delText>82</w:delText>
              </w:r>
              <w:r w:rsidRPr="00D01CF2" w:rsidDel="005F7C83">
                <w:delText xml:space="preserve"> </w:delText>
              </w:r>
            </w:del>
            <w:ins w:id="204" w:author="Bruno Landais" w:date="2019-09-19T11:20:00Z">
              <w:r>
                <w:t>y</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5F7C83" w:rsidRPr="00D01CF2" w:rsidRDefault="005F7C83" w:rsidP="00DB78A3">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5F7C83" w:rsidRPr="00D01CF2" w:rsidRDefault="005F7C83" w:rsidP="00DB78A3">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5F7C83" w:rsidRPr="00D01CF2" w:rsidRDefault="005F7C83" w:rsidP="00DB78A3">
            <w:pPr>
              <w:pStyle w:val="TAC"/>
            </w:pPr>
          </w:p>
        </w:tc>
      </w:tr>
    </w:tbl>
    <w:p w14:paraId="2D0A5021" w14:textId="77777777" w:rsidR="005F7C83" w:rsidRPr="00D01CF2" w:rsidRDefault="005F7C83" w:rsidP="005F7C83">
      <w:pPr>
        <w:rPr>
          <w:lang w:val="en-US"/>
        </w:rPr>
      </w:pPr>
    </w:p>
    <w:p w14:paraId="104BF45E" w14:textId="77777777" w:rsidR="005F7C83" w:rsidRDefault="005F7C83" w:rsidP="00EF79BE">
      <w:pPr>
        <w:pStyle w:val="Heading3"/>
        <w:rPr>
          <w:lang w:val="en-US"/>
        </w:rPr>
      </w:pPr>
    </w:p>
    <w:bookmarkEnd w:id="185"/>
    <w:p w14:paraId="4178488F" w14:textId="77777777" w:rsidR="00766FE4" w:rsidRPr="006B5418" w:rsidRDefault="00766FE4" w:rsidP="00766F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24442" w14:textId="77777777" w:rsidR="008A026D" w:rsidRPr="00D01CF2" w:rsidRDefault="008A026D" w:rsidP="008A026D">
      <w:pPr>
        <w:pStyle w:val="Heading3"/>
      </w:pPr>
      <w:bookmarkStart w:id="205" w:name="_Toc11315318"/>
      <w:r w:rsidRPr="00D01CF2">
        <w:t>8.</w:t>
      </w:r>
      <w:r w:rsidRPr="00D01CF2">
        <w:rPr>
          <w:lang w:val="en-US"/>
        </w:rPr>
        <w:t>2.19</w:t>
      </w:r>
      <w:r w:rsidRPr="00D01CF2">
        <w:tab/>
        <w:t>Reporting Triggers</w:t>
      </w:r>
      <w:bookmarkEnd w:id="205"/>
    </w:p>
    <w:p w14:paraId="0FB16BD3" w14:textId="77777777" w:rsidR="008A026D" w:rsidRPr="00D01CF2" w:rsidRDefault="008A026D" w:rsidP="008A026D">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8.2.19-1.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14:paraId="24823AF2" w14:textId="77777777" w:rsidR="008A026D" w:rsidRPr="00D01CF2" w:rsidRDefault="008A026D" w:rsidP="008A026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A026D" w:rsidRPr="00D01CF2" w14:paraId="17B9E974" w14:textId="77777777" w:rsidTr="008A026D">
        <w:trPr>
          <w:jc w:val="center"/>
        </w:trPr>
        <w:tc>
          <w:tcPr>
            <w:tcW w:w="151" w:type="dxa"/>
            <w:tcBorders>
              <w:top w:val="single" w:sz="6" w:space="0" w:color="auto"/>
              <w:left w:val="single" w:sz="6" w:space="0" w:color="auto"/>
              <w:bottom w:val="nil"/>
              <w:right w:val="nil"/>
            </w:tcBorders>
          </w:tcPr>
          <w:p w14:paraId="331C1FB8" w14:textId="77777777" w:rsidR="008A026D" w:rsidRPr="00D01CF2" w:rsidRDefault="008A026D" w:rsidP="008A026D">
            <w:pPr>
              <w:pStyle w:val="TAC"/>
            </w:pPr>
          </w:p>
        </w:tc>
        <w:tc>
          <w:tcPr>
            <w:tcW w:w="1104" w:type="dxa"/>
            <w:tcBorders>
              <w:top w:val="single" w:sz="6" w:space="0" w:color="auto"/>
              <w:left w:val="nil"/>
              <w:bottom w:val="nil"/>
              <w:right w:val="nil"/>
            </w:tcBorders>
          </w:tcPr>
          <w:p w14:paraId="58F9AC76" w14:textId="77777777" w:rsidR="008A026D" w:rsidRPr="00D01CF2" w:rsidRDefault="008A026D" w:rsidP="008A026D">
            <w:pPr>
              <w:pStyle w:val="TAH"/>
            </w:pPr>
          </w:p>
        </w:tc>
        <w:tc>
          <w:tcPr>
            <w:tcW w:w="4710" w:type="dxa"/>
            <w:gridSpan w:val="8"/>
            <w:tcBorders>
              <w:top w:val="single" w:sz="6" w:space="0" w:color="auto"/>
              <w:left w:val="nil"/>
              <w:bottom w:val="nil"/>
              <w:right w:val="nil"/>
            </w:tcBorders>
            <w:hideMark/>
          </w:tcPr>
          <w:p w14:paraId="7D5A03CE" w14:textId="77777777" w:rsidR="008A026D" w:rsidRPr="00D01CF2" w:rsidRDefault="008A026D" w:rsidP="008A026D">
            <w:pPr>
              <w:pStyle w:val="TAH"/>
            </w:pPr>
            <w:r w:rsidRPr="00D01CF2">
              <w:t>Bits</w:t>
            </w:r>
          </w:p>
        </w:tc>
        <w:tc>
          <w:tcPr>
            <w:tcW w:w="588" w:type="dxa"/>
            <w:tcBorders>
              <w:top w:val="single" w:sz="6" w:space="0" w:color="auto"/>
              <w:left w:val="nil"/>
              <w:bottom w:val="nil"/>
              <w:right w:val="single" w:sz="6" w:space="0" w:color="auto"/>
            </w:tcBorders>
          </w:tcPr>
          <w:p w14:paraId="0150E6FB" w14:textId="77777777" w:rsidR="008A026D" w:rsidRPr="00D01CF2" w:rsidRDefault="008A026D" w:rsidP="008A026D">
            <w:pPr>
              <w:pStyle w:val="TAC"/>
            </w:pPr>
          </w:p>
        </w:tc>
      </w:tr>
      <w:tr w:rsidR="008A026D" w:rsidRPr="00D01CF2" w14:paraId="1F93D48A" w14:textId="77777777" w:rsidTr="008A026D">
        <w:trPr>
          <w:jc w:val="center"/>
        </w:trPr>
        <w:tc>
          <w:tcPr>
            <w:tcW w:w="151" w:type="dxa"/>
            <w:tcBorders>
              <w:top w:val="nil"/>
              <w:left w:val="single" w:sz="6" w:space="0" w:color="auto"/>
              <w:bottom w:val="nil"/>
              <w:right w:val="nil"/>
            </w:tcBorders>
          </w:tcPr>
          <w:p w14:paraId="523DB872" w14:textId="77777777" w:rsidR="008A026D" w:rsidRPr="00D01CF2" w:rsidRDefault="008A026D" w:rsidP="008A026D">
            <w:pPr>
              <w:pStyle w:val="TAC"/>
            </w:pPr>
          </w:p>
        </w:tc>
        <w:tc>
          <w:tcPr>
            <w:tcW w:w="1104" w:type="dxa"/>
            <w:tcBorders>
              <w:top w:val="nil"/>
              <w:left w:val="nil"/>
              <w:bottom w:val="nil"/>
              <w:right w:val="nil"/>
            </w:tcBorders>
            <w:hideMark/>
          </w:tcPr>
          <w:p w14:paraId="24D9C053" w14:textId="77777777" w:rsidR="008A026D" w:rsidRPr="00D01CF2" w:rsidRDefault="008A026D" w:rsidP="008A026D">
            <w:pPr>
              <w:pStyle w:val="TAH"/>
            </w:pPr>
            <w:r w:rsidRPr="00D01CF2">
              <w:t>Octets</w:t>
            </w:r>
          </w:p>
        </w:tc>
        <w:tc>
          <w:tcPr>
            <w:tcW w:w="588" w:type="dxa"/>
            <w:tcBorders>
              <w:top w:val="nil"/>
              <w:left w:val="nil"/>
              <w:bottom w:val="single" w:sz="4" w:space="0" w:color="auto"/>
              <w:right w:val="nil"/>
            </w:tcBorders>
            <w:hideMark/>
          </w:tcPr>
          <w:p w14:paraId="50B3F649" w14:textId="77777777" w:rsidR="008A026D" w:rsidRPr="00D01CF2" w:rsidRDefault="008A026D" w:rsidP="008A026D">
            <w:pPr>
              <w:pStyle w:val="TAH"/>
            </w:pPr>
            <w:r w:rsidRPr="00D01CF2">
              <w:t>8</w:t>
            </w:r>
          </w:p>
        </w:tc>
        <w:tc>
          <w:tcPr>
            <w:tcW w:w="589" w:type="dxa"/>
            <w:tcBorders>
              <w:top w:val="nil"/>
              <w:left w:val="nil"/>
              <w:bottom w:val="single" w:sz="4" w:space="0" w:color="auto"/>
              <w:right w:val="nil"/>
            </w:tcBorders>
            <w:hideMark/>
          </w:tcPr>
          <w:p w14:paraId="22FC28F6" w14:textId="77777777" w:rsidR="008A026D" w:rsidRPr="00D01CF2" w:rsidRDefault="008A026D" w:rsidP="008A026D">
            <w:pPr>
              <w:pStyle w:val="TAH"/>
            </w:pPr>
            <w:r w:rsidRPr="00D01CF2">
              <w:t>7</w:t>
            </w:r>
          </w:p>
        </w:tc>
        <w:tc>
          <w:tcPr>
            <w:tcW w:w="589" w:type="dxa"/>
            <w:tcBorders>
              <w:top w:val="nil"/>
              <w:left w:val="nil"/>
              <w:bottom w:val="single" w:sz="4" w:space="0" w:color="auto"/>
              <w:right w:val="nil"/>
            </w:tcBorders>
            <w:hideMark/>
          </w:tcPr>
          <w:p w14:paraId="3EBC220F" w14:textId="77777777" w:rsidR="008A026D" w:rsidRPr="00D01CF2" w:rsidRDefault="008A026D" w:rsidP="008A026D">
            <w:pPr>
              <w:pStyle w:val="TAH"/>
            </w:pPr>
            <w:r w:rsidRPr="00D01CF2">
              <w:t>6</w:t>
            </w:r>
          </w:p>
        </w:tc>
        <w:tc>
          <w:tcPr>
            <w:tcW w:w="589" w:type="dxa"/>
            <w:tcBorders>
              <w:top w:val="nil"/>
              <w:left w:val="nil"/>
              <w:bottom w:val="single" w:sz="4" w:space="0" w:color="auto"/>
              <w:right w:val="nil"/>
            </w:tcBorders>
            <w:hideMark/>
          </w:tcPr>
          <w:p w14:paraId="5273783C" w14:textId="77777777" w:rsidR="008A026D" w:rsidRPr="00D01CF2" w:rsidRDefault="008A026D" w:rsidP="008A026D">
            <w:pPr>
              <w:pStyle w:val="TAH"/>
            </w:pPr>
            <w:r w:rsidRPr="00D01CF2">
              <w:t>5</w:t>
            </w:r>
          </w:p>
        </w:tc>
        <w:tc>
          <w:tcPr>
            <w:tcW w:w="589" w:type="dxa"/>
            <w:tcBorders>
              <w:top w:val="nil"/>
              <w:left w:val="nil"/>
              <w:bottom w:val="single" w:sz="4" w:space="0" w:color="auto"/>
              <w:right w:val="nil"/>
            </w:tcBorders>
            <w:hideMark/>
          </w:tcPr>
          <w:p w14:paraId="32D86705" w14:textId="77777777" w:rsidR="008A026D" w:rsidRPr="00D01CF2" w:rsidRDefault="008A026D" w:rsidP="008A026D">
            <w:pPr>
              <w:pStyle w:val="TAH"/>
            </w:pPr>
            <w:r w:rsidRPr="00D01CF2">
              <w:t>4</w:t>
            </w:r>
          </w:p>
        </w:tc>
        <w:tc>
          <w:tcPr>
            <w:tcW w:w="589" w:type="dxa"/>
            <w:tcBorders>
              <w:top w:val="nil"/>
              <w:left w:val="nil"/>
              <w:bottom w:val="single" w:sz="4" w:space="0" w:color="auto"/>
              <w:right w:val="nil"/>
            </w:tcBorders>
            <w:hideMark/>
          </w:tcPr>
          <w:p w14:paraId="32F500C3" w14:textId="77777777" w:rsidR="008A026D" w:rsidRPr="00D01CF2" w:rsidRDefault="008A026D" w:rsidP="008A026D">
            <w:pPr>
              <w:pStyle w:val="TAH"/>
            </w:pPr>
            <w:r w:rsidRPr="00D01CF2">
              <w:t>3</w:t>
            </w:r>
          </w:p>
        </w:tc>
        <w:tc>
          <w:tcPr>
            <w:tcW w:w="588" w:type="dxa"/>
            <w:tcBorders>
              <w:top w:val="nil"/>
              <w:left w:val="nil"/>
              <w:bottom w:val="single" w:sz="4" w:space="0" w:color="auto"/>
              <w:right w:val="nil"/>
            </w:tcBorders>
            <w:hideMark/>
          </w:tcPr>
          <w:p w14:paraId="7C2AF96D" w14:textId="77777777" w:rsidR="008A026D" w:rsidRPr="00D01CF2" w:rsidRDefault="008A026D" w:rsidP="008A026D">
            <w:pPr>
              <w:pStyle w:val="TAH"/>
            </w:pPr>
            <w:r w:rsidRPr="00D01CF2">
              <w:t>2</w:t>
            </w:r>
          </w:p>
        </w:tc>
        <w:tc>
          <w:tcPr>
            <w:tcW w:w="589" w:type="dxa"/>
            <w:tcBorders>
              <w:top w:val="nil"/>
              <w:left w:val="nil"/>
              <w:bottom w:val="single" w:sz="4" w:space="0" w:color="auto"/>
              <w:right w:val="nil"/>
            </w:tcBorders>
            <w:hideMark/>
          </w:tcPr>
          <w:p w14:paraId="17AFBA78" w14:textId="77777777" w:rsidR="008A026D" w:rsidRPr="00D01CF2" w:rsidRDefault="008A026D" w:rsidP="008A026D">
            <w:pPr>
              <w:pStyle w:val="TAH"/>
            </w:pPr>
            <w:r w:rsidRPr="00D01CF2">
              <w:t>1</w:t>
            </w:r>
          </w:p>
        </w:tc>
        <w:tc>
          <w:tcPr>
            <w:tcW w:w="588" w:type="dxa"/>
            <w:tcBorders>
              <w:top w:val="nil"/>
              <w:left w:val="nil"/>
              <w:bottom w:val="nil"/>
              <w:right w:val="single" w:sz="6" w:space="0" w:color="auto"/>
            </w:tcBorders>
          </w:tcPr>
          <w:p w14:paraId="4B914869" w14:textId="77777777" w:rsidR="008A026D" w:rsidRPr="00D01CF2" w:rsidRDefault="008A026D" w:rsidP="008A026D">
            <w:pPr>
              <w:pStyle w:val="TAC"/>
            </w:pPr>
          </w:p>
        </w:tc>
      </w:tr>
      <w:tr w:rsidR="008A026D" w:rsidRPr="00D01CF2" w14:paraId="562C9224" w14:textId="77777777" w:rsidTr="008A026D">
        <w:trPr>
          <w:jc w:val="center"/>
        </w:trPr>
        <w:tc>
          <w:tcPr>
            <w:tcW w:w="151" w:type="dxa"/>
            <w:tcBorders>
              <w:top w:val="nil"/>
              <w:left w:val="single" w:sz="6" w:space="0" w:color="auto"/>
              <w:bottom w:val="nil"/>
              <w:right w:val="nil"/>
            </w:tcBorders>
          </w:tcPr>
          <w:p w14:paraId="054D774C" w14:textId="77777777" w:rsidR="008A026D" w:rsidRPr="00D01CF2" w:rsidRDefault="008A026D" w:rsidP="008A026D">
            <w:pPr>
              <w:pStyle w:val="TAC"/>
            </w:pPr>
          </w:p>
        </w:tc>
        <w:tc>
          <w:tcPr>
            <w:tcW w:w="1104" w:type="dxa"/>
            <w:tcBorders>
              <w:top w:val="nil"/>
              <w:left w:val="nil"/>
              <w:bottom w:val="nil"/>
              <w:right w:val="single" w:sz="4" w:space="0" w:color="auto"/>
            </w:tcBorders>
            <w:hideMark/>
          </w:tcPr>
          <w:p w14:paraId="07E644D4" w14:textId="77777777" w:rsidR="008A026D" w:rsidRPr="00D01CF2" w:rsidRDefault="008A026D" w:rsidP="008A026D">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7EB1E8E" w14:textId="77777777" w:rsidR="008A026D" w:rsidRPr="00D01CF2" w:rsidRDefault="008A026D" w:rsidP="008A026D">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14:paraId="02000781" w14:textId="77777777" w:rsidR="008A026D" w:rsidRPr="00D01CF2" w:rsidRDefault="008A026D" w:rsidP="008A026D">
            <w:pPr>
              <w:pStyle w:val="TAC"/>
            </w:pPr>
          </w:p>
        </w:tc>
      </w:tr>
      <w:tr w:rsidR="008A026D" w:rsidRPr="00D01CF2" w14:paraId="0B16404C" w14:textId="77777777" w:rsidTr="008A026D">
        <w:trPr>
          <w:jc w:val="center"/>
        </w:trPr>
        <w:tc>
          <w:tcPr>
            <w:tcW w:w="151" w:type="dxa"/>
            <w:tcBorders>
              <w:top w:val="nil"/>
              <w:left w:val="single" w:sz="6" w:space="0" w:color="auto"/>
              <w:bottom w:val="nil"/>
              <w:right w:val="nil"/>
            </w:tcBorders>
          </w:tcPr>
          <w:p w14:paraId="06EF445A" w14:textId="77777777" w:rsidR="008A026D" w:rsidRPr="00D01CF2" w:rsidRDefault="008A026D" w:rsidP="008A026D">
            <w:pPr>
              <w:pStyle w:val="TAC"/>
            </w:pPr>
          </w:p>
        </w:tc>
        <w:tc>
          <w:tcPr>
            <w:tcW w:w="1104" w:type="dxa"/>
            <w:tcBorders>
              <w:top w:val="nil"/>
              <w:left w:val="nil"/>
              <w:bottom w:val="nil"/>
              <w:right w:val="single" w:sz="4" w:space="0" w:color="auto"/>
            </w:tcBorders>
            <w:hideMark/>
          </w:tcPr>
          <w:p w14:paraId="241DEFF0" w14:textId="77777777" w:rsidR="008A026D" w:rsidRPr="00D01CF2" w:rsidRDefault="008A026D" w:rsidP="008A026D">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B8A895B" w14:textId="77777777" w:rsidR="008A026D" w:rsidRPr="00D01CF2" w:rsidRDefault="008A026D" w:rsidP="008A026D">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7CC42040" w14:textId="77777777" w:rsidR="008A026D" w:rsidRPr="00D01CF2" w:rsidRDefault="008A026D" w:rsidP="008A026D">
            <w:pPr>
              <w:pStyle w:val="TAC"/>
            </w:pPr>
          </w:p>
        </w:tc>
      </w:tr>
      <w:tr w:rsidR="008A026D" w:rsidRPr="00D01CF2" w14:paraId="6DC278AB" w14:textId="77777777" w:rsidTr="008A026D">
        <w:trPr>
          <w:jc w:val="center"/>
        </w:trPr>
        <w:tc>
          <w:tcPr>
            <w:tcW w:w="151" w:type="dxa"/>
            <w:tcBorders>
              <w:top w:val="nil"/>
              <w:left w:val="single" w:sz="6" w:space="0" w:color="auto"/>
              <w:bottom w:val="nil"/>
              <w:right w:val="nil"/>
            </w:tcBorders>
          </w:tcPr>
          <w:p w14:paraId="6FAD5FA0" w14:textId="77777777" w:rsidR="008A026D" w:rsidRPr="00D01CF2" w:rsidRDefault="008A026D" w:rsidP="008A026D">
            <w:pPr>
              <w:pStyle w:val="TAC"/>
            </w:pPr>
          </w:p>
        </w:tc>
        <w:tc>
          <w:tcPr>
            <w:tcW w:w="1104" w:type="dxa"/>
            <w:tcBorders>
              <w:top w:val="nil"/>
              <w:left w:val="nil"/>
              <w:bottom w:val="nil"/>
              <w:right w:val="single" w:sz="4" w:space="0" w:color="auto"/>
            </w:tcBorders>
            <w:hideMark/>
          </w:tcPr>
          <w:p w14:paraId="693A69EB" w14:textId="77777777" w:rsidR="008A026D" w:rsidRPr="00D01CF2" w:rsidRDefault="008A026D" w:rsidP="008A026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00FE52B0" w14:textId="77777777" w:rsidR="008A026D" w:rsidRPr="00D01CF2" w:rsidRDefault="008A026D" w:rsidP="008A026D">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37B6D625" w14:textId="77777777" w:rsidR="008A026D" w:rsidRPr="00D01CF2" w:rsidRDefault="008A026D" w:rsidP="008A026D">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7C4229B9" w14:textId="77777777" w:rsidR="008A026D" w:rsidRPr="00D01CF2" w:rsidRDefault="008A026D" w:rsidP="008A026D">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1147932C" w14:textId="77777777" w:rsidR="008A026D" w:rsidRPr="00D01CF2" w:rsidRDefault="008A026D" w:rsidP="008A026D">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01E5C74B" w14:textId="77777777" w:rsidR="008A026D" w:rsidRPr="00D01CF2" w:rsidRDefault="008A026D" w:rsidP="008A026D">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671B4696" w14:textId="77777777" w:rsidR="008A026D" w:rsidRPr="00D01CF2" w:rsidRDefault="008A026D" w:rsidP="008A026D">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1C6FC722" w14:textId="77777777" w:rsidR="008A026D" w:rsidRPr="00D01CF2" w:rsidRDefault="008A026D" w:rsidP="008A026D">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07371748" w14:textId="77777777" w:rsidR="008A026D" w:rsidRPr="00D01CF2" w:rsidRDefault="008A026D" w:rsidP="008A026D">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14:paraId="6784D3E9" w14:textId="77777777" w:rsidR="008A026D" w:rsidRPr="00D01CF2" w:rsidRDefault="008A026D" w:rsidP="008A026D">
            <w:pPr>
              <w:pStyle w:val="TAC"/>
            </w:pPr>
          </w:p>
        </w:tc>
      </w:tr>
      <w:tr w:rsidR="008A026D" w:rsidRPr="00D01CF2" w14:paraId="055E794D" w14:textId="77777777" w:rsidTr="008A026D">
        <w:trPr>
          <w:jc w:val="center"/>
        </w:trPr>
        <w:tc>
          <w:tcPr>
            <w:tcW w:w="151" w:type="dxa"/>
            <w:tcBorders>
              <w:top w:val="nil"/>
              <w:left w:val="single" w:sz="6" w:space="0" w:color="auto"/>
              <w:bottom w:val="nil"/>
              <w:right w:val="nil"/>
            </w:tcBorders>
          </w:tcPr>
          <w:p w14:paraId="589C2EF5" w14:textId="77777777" w:rsidR="008A026D" w:rsidRPr="00D01CF2" w:rsidRDefault="008A026D" w:rsidP="008A026D">
            <w:pPr>
              <w:pStyle w:val="TAC"/>
            </w:pPr>
          </w:p>
        </w:tc>
        <w:tc>
          <w:tcPr>
            <w:tcW w:w="1104" w:type="dxa"/>
            <w:tcBorders>
              <w:top w:val="nil"/>
              <w:left w:val="nil"/>
              <w:bottom w:val="nil"/>
              <w:right w:val="single" w:sz="4" w:space="0" w:color="auto"/>
            </w:tcBorders>
            <w:hideMark/>
          </w:tcPr>
          <w:p w14:paraId="7AC24A23" w14:textId="77777777" w:rsidR="008A026D" w:rsidRPr="00D01CF2" w:rsidRDefault="008A026D" w:rsidP="008A026D">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0AA31874" w14:textId="77777777" w:rsidR="008A026D" w:rsidRPr="00D01CF2" w:rsidRDefault="008A026D" w:rsidP="008A026D">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DEDD7CF" w14:textId="7FE4D71D" w:rsidR="008A026D" w:rsidRPr="00D01CF2" w:rsidRDefault="008A026D" w:rsidP="008A026D">
            <w:pPr>
              <w:pStyle w:val="TAC"/>
              <w:rPr>
                <w:lang w:eastAsia="zh-CN"/>
              </w:rPr>
            </w:pPr>
            <w:del w:id="206" w:author="Bruno Landais" w:date="2019-09-11T15:36:00Z">
              <w:r w:rsidRPr="00D01CF2" w:rsidDel="00C83586">
                <w:rPr>
                  <w:lang w:eastAsia="zh-CN"/>
                </w:rPr>
                <w:delText>Spare</w:delText>
              </w:r>
            </w:del>
            <w:ins w:id="207" w:author="Bruno Landais" w:date="2019-09-11T15:36:00Z">
              <w:r w:rsidR="00C83586">
                <w:rPr>
                  <w:lang w:eastAsia="zh-CN"/>
                </w:rPr>
                <w:t>CHACA</w:t>
              </w:r>
            </w:ins>
          </w:p>
        </w:tc>
        <w:tc>
          <w:tcPr>
            <w:tcW w:w="589" w:type="dxa"/>
            <w:tcBorders>
              <w:top w:val="single" w:sz="4" w:space="0" w:color="auto"/>
              <w:left w:val="single" w:sz="4" w:space="0" w:color="auto"/>
              <w:bottom w:val="single" w:sz="4" w:space="0" w:color="auto"/>
              <w:right w:val="single" w:sz="4" w:space="0" w:color="auto"/>
            </w:tcBorders>
            <w:hideMark/>
          </w:tcPr>
          <w:p w14:paraId="187CE67C" w14:textId="77777777" w:rsidR="008A026D" w:rsidRPr="00D01CF2" w:rsidRDefault="008A026D" w:rsidP="008A026D">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0AA2E510" w14:textId="77777777" w:rsidR="008A026D" w:rsidRPr="00D01CF2" w:rsidRDefault="008A026D" w:rsidP="008A026D">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263A4B44" w14:textId="77777777" w:rsidR="008A026D" w:rsidRPr="00D01CF2" w:rsidRDefault="008A026D" w:rsidP="008A026D">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256628E0" w14:textId="77777777" w:rsidR="008A026D" w:rsidRPr="00D01CF2" w:rsidRDefault="008A026D" w:rsidP="008A026D">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5B3AE38D" w14:textId="77777777" w:rsidR="008A026D" w:rsidRPr="00D01CF2" w:rsidRDefault="008A026D" w:rsidP="008A026D">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7D3891AE" w14:textId="77777777" w:rsidR="008A026D" w:rsidRPr="00D01CF2" w:rsidRDefault="008A026D" w:rsidP="008A026D">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14:paraId="7E39AAE8" w14:textId="77777777" w:rsidR="008A026D" w:rsidRPr="00D01CF2" w:rsidRDefault="008A026D" w:rsidP="008A026D">
            <w:pPr>
              <w:pStyle w:val="TAC"/>
            </w:pPr>
          </w:p>
        </w:tc>
      </w:tr>
      <w:tr w:rsidR="008A026D" w:rsidRPr="00D01CF2" w14:paraId="653C5DA3" w14:textId="77777777" w:rsidTr="008A026D">
        <w:trPr>
          <w:jc w:val="center"/>
        </w:trPr>
        <w:tc>
          <w:tcPr>
            <w:tcW w:w="151" w:type="dxa"/>
            <w:tcBorders>
              <w:top w:val="nil"/>
              <w:left w:val="single" w:sz="6" w:space="0" w:color="auto"/>
              <w:bottom w:val="single" w:sz="4" w:space="0" w:color="auto"/>
              <w:right w:val="nil"/>
            </w:tcBorders>
          </w:tcPr>
          <w:p w14:paraId="14602B8F" w14:textId="77777777" w:rsidR="008A026D" w:rsidRPr="00D01CF2" w:rsidRDefault="008A026D" w:rsidP="008A026D">
            <w:pPr>
              <w:pStyle w:val="TAC"/>
            </w:pPr>
          </w:p>
        </w:tc>
        <w:tc>
          <w:tcPr>
            <w:tcW w:w="1104" w:type="dxa"/>
            <w:tcBorders>
              <w:top w:val="nil"/>
              <w:left w:val="nil"/>
              <w:bottom w:val="single" w:sz="4" w:space="0" w:color="auto"/>
              <w:right w:val="single" w:sz="4" w:space="0" w:color="auto"/>
            </w:tcBorders>
            <w:hideMark/>
          </w:tcPr>
          <w:p w14:paraId="4873C359" w14:textId="77777777" w:rsidR="008A026D" w:rsidRPr="00D01CF2" w:rsidRDefault="008A026D" w:rsidP="008A026D">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C1A023A" w14:textId="77777777" w:rsidR="008A026D" w:rsidRPr="00D01CF2" w:rsidRDefault="008A026D" w:rsidP="008A026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D43D31" w14:textId="77777777" w:rsidR="008A026D" w:rsidRPr="00D01CF2" w:rsidRDefault="008A026D" w:rsidP="008A026D">
            <w:pPr>
              <w:pStyle w:val="TAC"/>
            </w:pPr>
          </w:p>
        </w:tc>
      </w:tr>
    </w:tbl>
    <w:p w14:paraId="57E11213" w14:textId="77777777" w:rsidR="008A026D" w:rsidRPr="00D01CF2" w:rsidRDefault="008A026D" w:rsidP="008A026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14:paraId="707F5743" w14:textId="77777777" w:rsidR="008A026D" w:rsidRPr="00D01CF2" w:rsidRDefault="008A026D" w:rsidP="008A026D">
      <w:pPr>
        <w:rPr>
          <w:noProof/>
        </w:rPr>
      </w:pPr>
      <w:r w:rsidRPr="00D01CF2">
        <w:rPr>
          <w:noProof/>
        </w:rPr>
        <w:t>Octet 5 shall be encoded as follows:</w:t>
      </w:r>
    </w:p>
    <w:p w14:paraId="6043A8EA" w14:textId="77777777" w:rsidR="008A026D" w:rsidRPr="00D01CF2" w:rsidRDefault="008A026D" w:rsidP="008A026D">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request for periodic reporting.</w:t>
      </w:r>
    </w:p>
    <w:p w14:paraId="1EB3F15A" w14:textId="77777777" w:rsidR="008A026D" w:rsidRPr="00D01CF2" w:rsidRDefault="008A026D" w:rsidP="008A026D">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a request for reporting when the data volume usage reaches a volume threshold</w:t>
      </w:r>
    </w:p>
    <w:p w14:paraId="783EC316" w14:textId="77777777" w:rsidR="008A026D" w:rsidRPr="00D01CF2" w:rsidRDefault="008A026D" w:rsidP="008A026D">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a request for reporting when the time usage reaches a time threshold.</w:t>
      </w:r>
    </w:p>
    <w:p w14:paraId="1ACF2871" w14:textId="77777777" w:rsidR="008A026D" w:rsidRPr="00D01CF2" w:rsidRDefault="008A026D" w:rsidP="008A026D">
      <w:pPr>
        <w:pStyle w:val="B1"/>
        <w:rPr>
          <w:noProof/>
        </w:rPr>
      </w:pPr>
      <w:r w:rsidRPr="00D01CF2">
        <w:rPr>
          <w:noProof/>
        </w:rPr>
        <w:t>-</w:t>
      </w:r>
      <w:r w:rsidRPr="00D01CF2">
        <w:rPr>
          <w:noProof/>
        </w:rPr>
        <w:tab/>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p w14:paraId="184F3DDC" w14:textId="77777777" w:rsidR="008A026D" w:rsidRPr="00D01CF2" w:rsidRDefault="008A026D" w:rsidP="008A026D">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a request for reporting when detecting the start of an SDF or Application traffic.</w:t>
      </w:r>
    </w:p>
    <w:p w14:paraId="3304ED5A" w14:textId="77777777" w:rsidR="008A026D" w:rsidRPr="00D01CF2" w:rsidRDefault="008A026D" w:rsidP="008A026D">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a request for reporting when detecting the stop of an SDF or Application Traffic.</w:t>
      </w:r>
    </w:p>
    <w:p w14:paraId="5F1253A9" w14:textId="77777777" w:rsidR="008A026D" w:rsidRPr="00D01CF2" w:rsidRDefault="008A026D" w:rsidP="008A026D">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14:paraId="5D205C8D" w14:textId="77777777" w:rsidR="008A026D" w:rsidRPr="00D01CF2" w:rsidRDefault="008A026D" w:rsidP="008A026D">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Pr>
          <w:noProof/>
        </w:rPr>
        <w:t>clause</w:t>
      </w:r>
      <w:r w:rsidRPr="00D01CF2">
        <w:rPr>
          <w:noProof/>
        </w:rPr>
        <w:t xml:space="preserve"> 5.2.2.4).</w:t>
      </w:r>
    </w:p>
    <w:p w14:paraId="3D8B651D" w14:textId="77777777" w:rsidR="008A026D" w:rsidRPr="00D01CF2" w:rsidRDefault="008A026D" w:rsidP="008A026D">
      <w:pPr>
        <w:rPr>
          <w:noProof/>
        </w:rPr>
      </w:pPr>
      <w:r w:rsidRPr="00D01CF2">
        <w:rPr>
          <w:noProof/>
        </w:rPr>
        <w:t>Octet 6 shall be encoded as follows:</w:t>
      </w:r>
    </w:p>
    <w:p w14:paraId="27B2E5D9" w14:textId="77777777" w:rsidR="008A026D" w:rsidRPr="00D01CF2" w:rsidRDefault="008A026D" w:rsidP="008A026D">
      <w:pPr>
        <w:pStyle w:val="B1"/>
        <w:rPr>
          <w:noProof/>
        </w:rPr>
      </w:pPr>
      <w:r w:rsidRPr="00D01CF2">
        <w:rPr>
          <w:noProof/>
        </w:rPr>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14:paraId="15288748" w14:textId="77777777" w:rsidR="008A026D" w:rsidRPr="00D01CF2" w:rsidRDefault="008A026D" w:rsidP="008A026D">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14:paraId="4EDA99A4" w14:textId="77777777" w:rsidR="008A026D" w:rsidRPr="00D01CF2" w:rsidRDefault="008A026D" w:rsidP="008A026D">
      <w:pPr>
        <w:pStyle w:val="B1"/>
        <w:rPr>
          <w:noProof/>
        </w:rPr>
      </w:pPr>
      <w:r w:rsidRPr="00D01CF2">
        <w:rPr>
          <w:noProof/>
        </w:rPr>
        <w:t>-</w:t>
      </w:r>
      <w:r w:rsidRPr="00D01CF2">
        <w:rPr>
          <w:noProof/>
        </w:rPr>
        <w:tab/>
        <w:t xml:space="preserve">Bit 3 – ENVCL (Envelope Closure): when set to 1, this indicates a request for reporting when conditions for closure of envelope is met (see </w:t>
      </w:r>
      <w:r>
        <w:rPr>
          <w:noProof/>
        </w:rPr>
        <w:t>clause</w:t>
      </w:r>
      <w:r w:rsidRPr="00D01CF2">
        <w:rPr>
          <w:noProof/>
        </w:rPr>
        <w:t xml:space="preserve"> 5.2.2.3).</w:t>
      </w:r>
    </w:p>
    <w:p w14:paraId="3345032B" w14:textId="77777777" w:rsidR="008A026D" w:rsidRPr="00D01CF2" w:rsidRDefault="008A026D" w:rsidP="008A026D">
      <w:pPr>
        <w:pStyle w:val="B1"/>
        <w:rPr>
          <w:noProof/>
        </w:rPr>
      </w:pPr>
      <w:r w:rsidRPr="00D01CF2">
        <w:rPr>
          <w:noProof/>
        </w:rPr>
        <w:t>-</w:t>
      </w:r>
      <w:r w:rsidRPr="00D01CF2">
        <w:rPr>
          <w:noProof/>
        </w:rPr>
        <w:tab/>
        <w:t>Bit 4 – MACAR (MAC Addresses Reporting): when set to 1, this indicates a request for reporting the MAC (Ethernet) addresses used as source address of frames sent UL by the UE.</w:t>
      </w:r>
    </w:p>
    <w:p w14:paraId="7997533F" w14:textId="77777777" w:rsidR="008A026D" w:rsidRPr="00D01CF2" w:rsidRDefault="008A026D" w:rsidP="008A026D">
      <w:pPr>
        <w:pStyle w:val="B1"/>
        <w:rPr>
          <w:noProof/>
        </w:rPr>
      </w:pPr>
      <w:r w:rsidRPr="00D01CF2">
        <w:rPr>
          <w:noProof/>
        </w:rPr>
        <w:t>-</w:t>
      </w:r>
      <w:r w:rsidRPr="00D01CF2">
        <w:rPr>
          <w:noProof/>
        </w:rPr>
        <w:tab/>
        <w:t>Bit 5 – EVETH (Event Threshold): when set to 1, this indicates a request for reporting when an event threshold is reached. .</w:t>
      </w:r>
    </w:p>
    <w:p w14:paraId="3D6194CB" w14:textId="09CF82FA" w:rsidR="008A026D" w:rsidRDefault="008A026D" w:rsidP="008A026D">
      <w:pPr>
        <w:pStyle w:val="B1"/>
        <w:rPr>
          <w:ins w:id="208" w:author="Bruno Landais" w:date="2019-09-11T15:34:00Z"/>
          <w:noProof/>
        </w:rPr>
      </w:pPr>
      <w:r w:rsidRPr="00D01CF2">
        <w:rPr>
          <w:noProof/>
        </w:rPr>
        <w:t>-</w:t>
      </w:r>
      <w:r w:rsidRPr="00D01CF2">
        <w:rPr>
          <w:noProof/>
        </w:rPr>
        <w:tab/>
        <w:t>Bit 6 – EVEQU (Event Quota): when set to 1, this indicates a request for reporting when an Event Quota is reached.</w:t>
      </w:r>
    </w:p>
    <w:p w14:paraId="78E0595A" w14:textId="5E2F24E1" w:rsidR="00C83586" w:rsidRPr="00D01CF2" w:rsidRDefault="00C83586" w:rsidP="008A026D">
      <w:pPr>
        <w:pStyle w:val="B1"/>
        <w:rPr>
          <w:noProof/>
        </w:rPr>
      </w:pPr>
      <w:ins w:id="209" w:author="Bruno Landais" w:date="2019-09-11T15:34:00Z">
        <w:r w:rsidRPr="00D01CF2">
          <w:rPr>
            <w:noProof/>
          </w:rPr>
          <w:t>-</w:t>
        </w:r>
        <w:r w:rsidRPr="00D01CF2">
          <w:rPr>
            <w:noProof/>
          </w:rPr>
          <w:tab/>
          <w:t xml:space="preserve">Bits 7: </w:t>
        </w:r>
        <w:r>
          <w:rPr>
            <w:noProof/>
          </w:rPr>
          <w:t>(</w:t>
        </w:r>
      </w:ins>
      <w:ins w:id="210" w:author="Bruno Landais" w:date="2019-09-11T15:35:00Z">
        <w:r>
          <w:rPr>
            <w:noProof/>
          </w:rPr>
          <w:t>CHACA</w:t>
        </w:r>
      </w:ins>
      <w:ins w:id="211" w:author="Bruno Landais" w:date="2019-09-11T15:34:00Z">
        <w:r>
          <w:rPr>
            <w:noProof/>
          </w:rPr>
          <w:t xml:space="preserve">) </w:t>
        </w:r>
        <w:r>
          <w:t>Change of Access Availability</w:t>
        </w:r>
      </w:ins>
      <w:ins w:id="212" w:author="Bruno Landais" w:date="2019-09-11T15:35:00Z">
        <w:r>
          <w:t xml:space="preserve">: when set to 1, this indicates a request for reporting when </w:t>
        </w:r>
      </w:ins>
      <w:ins w:id="213" w:author="Bruno Landais" w:date="2019-09-11T15:36:00Z">
        <w:r>
          <w:t>an access (3GPP or non-3GPP access) becomes available or unavailable.</w:t>
        </w:r>
      </w:ins>
    </w:p>
    <w:p w14:paraId="639601CA" w14:textId="27915617" w:rsidR="008A026D" w:rsidRPr="00D01CF2" w:rsidRDefault="008A026D" w:rsidP="008A026D">
      <w:pPr>
        <w:pStyle w:val="B1"/>
      </w:pPr>
      <w:r w:rsidRPr="00D01CF2">
        <w:rPr>
          <w:noProof/>
        </w:rPr>
        <w:t>-</w:t>
      </w:r>
      <w:r w:rsidRPr="00D01CF2">
        <w:rPr>
          <w:noProof/>
        </w:rPr>
        <w:tab/>
        <w:t xml:space="preserve">Bits </w:t>
      </w:r>
      <w:del w:id="214" w:author="Bruno Landais" w:date="2019-09-11T15:34:00Z">
        <w:r w:rsidRPr="00D01CF2" w:rsidDel="00C83586">
          <w:rPr>
            <w:noProof/>
          </w:rPr>
          <w:delText xml:space="preserve">7 to </w:delText>
        </w:r>
      </w:del>
      <w:r w:rsidRPr="00D01CF2">
        <w:rPr>
          <w:noProof/>
        </w:rPr>
        <w:t xml:space="preserve">8: </w:t>
      </w:r>
      <w:r w:rsidRPr="00D01CF2">
        <w:t>Spare, for future use and set to 0.</w:t>
      </w:r>
    </w:p>
    <w:p w14:paraId="0CCF9E9E" w14:textId="77777777" w:rsidR="008A026D" w:rsidRPr="00D01CF2" w:rsidRDefault="008A026D" w:rsidP="008A026D">
      <w:pPr>
        <w:pStyle w:val="B1"/>
        <w:rPr>
          <w:noProof/>
        </w:rPr>
      </w:pPr>
      <w:r w:rsidRPr="00D01CF2">
        <w:rPr>
          <w:noProof/>
        </w:rPr>
        <w:t>At least one bit shall be set to 1. Several bits may be set to 1.</w:t>
      </w:r>
    </w:p>
    <w:p w14:paraId="11CCE128" w14:textId="77777777" w:rsidR="00EF79BE" w:rsidRDefault="00EF79BE">
      <w:pPr>
        <w:rPr>
          <w:noProof/>
        </w:rPr>
      </w:pPr>
    </w:p>
    <w:p w14:paraId="3B18A677" w14:textId="42F6F58B" w:rsidR="008A026D" w:rsidRPr="00766FE4" w:rsidRDefault="00766FE4" w:rsidP="00766F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1CE027" w14:textId="77777777" w:rsidR="008A026D" w:rsidRPr="00D01CF2" w:rsidRDefault="008A026D" w:rsidP="008A026D">
      <w:pPr>
        <w:pStyle w:val="Heading3"/>
      </w:pPr>
      <w:bookmarkStart w:id="215" w:name="_Toc11315340"/>
      <w:r w:rsidRPr="00D01CF2">
        <w:t>8.</w:t>
      </w:r>
      <w:r w:rsidRPr="00D01CF2">
        <w:rPr>
          <w:lang w:val="en-US"/>
        </w:rPr>
        <w:t>2.41</w:t>
      </w:r>
      <w:r w:rsidRPr="00D01CF2">
        <w:tab/>
        <w:t>Usage Report Trigger</w:t>
      </w:r>
      <w:bookmarkEnd w:id="215"/>
    </w:p>
    <w:p w14:paraId="40D03B5E" w14:textId="77777777" w:rsidR="008A026D" w:rsidRPr="00D01CF2" w:rsidRDefault="008A026D" w:rsidP="008A026D">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8.2.41-1.</w:t>
      </w:r>
      <w:r w:rsidRPr="00D01CF2">
        <w:rPr>
          <w:rFonts w:hint="eastAsia"/>
          <w:lang w:eastAsia="zh-CN"/>
        </w:rPr>
        <w:t xml:space="preserve"> It indicates </w:t>
      </w:r>
      <w:r w:rsidRPr="00D01CF2">
        <w:t>the trigger of the usage report</w:t>
      </w:r>
      <w:r w:rsidRPr="00D01CF2">
        <w:rPr>
          <w:lang w:eastAsia="zh-CN"/>
        </w:rPr>
        <w:t>.</w:t>
      </w:r>
    </w:p>
    <w:p w14:paraId="0F826117" w14:textId="77777777" w:rsidR="008A026D" w:rsidRPr="005E16C7" w:rsidRDefault="008A026D" w:rsidP="008A026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A026D" w:rsidRPr="005E16C7" w14:paraId="2EF5029C" w14:textId="77777777" w:rsidTr="008A026D">
        <w:trPr>
          <w:jc w:val="center"/>
        </w:trPr>
        <w:tc>
          <w:tcPr>
            <w:tcW w:w="151" w:type="dxa"/>
            <w:tcBorders>
              <w:top w:val="single" w:sz="6" w:space="0" w:color="auto"/>
              <w:left w:val="single" w:sz="6" w:space="0" w:color="auto"/>
              <w:bottom w:val="nil"/>
              <w:right w:val="nil"/>
            </w:tcBorders>
          </w:tcPr>
          <w:p w14:paraId="17D35DF7" w14:textId="77777777" w:rsidR="008A026D" w:rsidRPr="005E16C7" w:rsidRDefault="008A026D" w:rsidP="008A026D">
            <w:pPr>
              <w:pStyle w:val="TAC"/>
            </w:pPr>
          </w:p>
        </w:tc>
        <w:tc>
          <w:tcPr>
            <w:tcW w:w="1104" w:type="dxa"/>
            <w:tcBorders>
              <w:top w:val="single" w:sz="6" w:space="0" w:color="auto"/>
              <w:left w:val="nil"/>
              <w:bottom w:val="nil"/>
              <w:right w:val="nil"/>
            </w:tcBorders>
          </w:tcPr>
          <w:p w14:paraId="22C87F76" w14:textId="77777777" w:rsidR="008A026D" w:rsidRPr="005E16C7" w:rsidRDefault="008A026D" w:rsidP="008A026D">
            <w:pPr>
              <w:pStyle w:val="TAH"/>
            </w:pPr>
          </w:p>
        </w:tc>
        <w:tc>
          <w:tcPr>
            <w:tcW w:w="4711" w:type="dxa"/>
            <w:gridSpan w:val="8"/>
            <w:tcBorders>
              <w:top w:val="single" w:sz="6" w:space="0" w:color="auto"/>
              <w:left w:val="nil"/>
              <w:bottom w:val="nil"/>
              <w:right w:val="nil"/>
            </w:tcBorders>
            <w:hideMark/>
          </w:tcPr>
          <w:p w14:paraId="00CE8439" w14:textId="77777777" w:rsidR="008A026D" w:rsidRPr="005E16C7" w:rsidRDefault="008A026D" w:rsidP="008A026D">
            <w:pPr>
              <w:pStyle w:val="TAH"/>
            </w:pPr>
            <w:r w:rsidRPr="005E16C7">
              <w:t>Bits</w:t>
            </w:r>
          </w:p>
        </w:tc>
        <w:tc>
          <w:tcPr>
            <w:tcW w:w="588" w:type="dxa"/>
            <w:tcBorders>
              <w:top w:val="single" w:sz="6" w:space="0" w:color="auto"/>
              <w:left w:val="nil"/>
              <w:bottom w:val="nil"/>
              <w:right w:val="single" w:sz="6" w:space="0" w:color="auto"/>
            </w:tcBorders>
          </w:tcPr>
          <w:p w14:paraId="0DB33495" w14:textId="77777777" w:rsidR="008A026D" w:rsidRPr="005E16C7" w:rsidRDefault="008A026D" w:rsidP="008A026D">
            <w:pPr>
              <w:pStyle w:val="TAC"/>
            </w:pPr>
          </w:p>
        </w:tc>
      </w:tr>
      <w:tr w:rsidR="008A026D" w:rsidRPr="005E16C7" w14:paraId="43B629A7" w14:textId="77777777" w:rsidTr="008A026D">
        <w:trPr>
          <w:jc w:val="center"/>
        </w:trPr>
        <w:tc>
          <w:tcPr>
            <w:tcW w:w="151" w:type="dxa"/>
            <w:tcBorders>
              <w:top w:val="nil"/>
              <w:left w:val="single" w:sz="6" w:space="0" w:color="auto"/>
              <w:bottom w:val="nil"/>
              <w:right w:val="nil"/>
            </w:tcBorders>
          </w:tcPr>
          <w:p w14:paraId="0871EEC8" w14:textId="77777777" w:rsidR="008A026D" w:rsidRPr="005E16C7" w:rsidRDefault="008A026D" w:rsidP="008A026D">
            <w:pPr>
              <w:pStyle w:val="TAC"/>
            </w:pPr>
          </w:p>
        </w:tc>
        <w:tc>
          <w:tcPr>
            <w:tcW w:w="1104" w:type="dxa"/>
            <w:tcBorders>
              <w:top w:val="nil"/>
              <w:left w:val="nil"/>
              <w:bottom w:val="nil"/>
              <w:right w:val="nil"/>
            </w:tcBorders>
            <w:hideMark/>
          </w:tcPr>
          <w:p w14:paraId="15E23128" w14:textId="77777777" w:rsidR="008A026D" w:rsidRPr="005E16C7" w:rsidRDefault="008A026D" w:rsidP="008A026D">
            <w:pPr>
              <w:pStyle w:val="TAH"/>
            </w:pPr>
            <w:r w:rsidRPr="005E16C7">
              <w:t>Octets</w:t>
            </w:r>
          </w:p>
        </w:tc>
        <w:tc>
          <w:tcPr>
            <w:tcW w:w="588" w:type="dxa"/>
            <w:tcBorders>
              <w:top w:val="nil"/>
              <w:left w:val="nil"/>
              <w:bottom w:val="single" w:sz="4" w:space="0" w:color="auto"/>
              <w:right w:val="nil"/>
            </w:tcBorders>
            <w:hideMark/>
          </w:tcPr>
          <w:p w14:paraId="21849A19" w14:textId="77777777" w:rsidR="008A026D" w:rsidRPr="005E16C7" w:rsidRDefault="008A026D" w:rsidP="008A026D">
            <w:pPr>
              <w:pStyle w:val="TAH"/>
            </w:pPr>
            <w:r w:rsidRPr="005E16C7">
              <w:t>8</w:t>
            </w:r>
          </w:p>
        </w:tc>
        <w:tc>
          <w:tcPr>
            <w:tcW w:w="589" w:type="dxa"/>
            <w:tcBorders>
              <w:top w:val="nil"/>
              <w:left w:val="nil"/>
              <w:bottom w:val="single" w:sz="4" w:space="0" w:color="auto"/>
              <w:right w:val="nil"/>
            </w:tcBorders>
            <w:hideMark/>
          </w:tcPr>
          <w:p w14:paraId="771862A5" w14:textId="77777777" w:rsidR="008A026D" w:rsidRPr="005E16C7" w:rsidRDefault="008A026D" w:rsidP="008A026D">
            <w:pPr>
              <w:pStyle w:val="TAH"/>
            </w:pPr>
            <w:r w:rsidRPr="005E16C7">
              <w:t>7</w:t>
            </w:r>
          </w:p>
        </w:tc>
        <w:tc>
          <w:tcPr>
            <w:tcW w:w="589" w:type="dxa"/>
            <w:tcBorders>
              <w:top w:val="nil"/>
              <w:left w:val="nil"/>
              <w:bottom w:val="single" w:sz="4" w:space="0" w:color="auto"/>
              <w:right w:val="nil"/>
            </w:tcBorders>
            <w:hideMark/>
          </w:tcPr>
          <w:p w14:paraId="7D8D46EA" w14:textId="77777777" w:rsidR="008A026D" w:rsidRPr="005E16C7" w:rsidRDefault="008A026D" w:rsidP="008A026D">
            <w:pPr>
              <w:pStyle w:val="TAH"/>
            </w:pPr>
            <w:r w:rsidRPr="005E16C7">
              <w:t>6</w:t>
            </w:r>
          </w:p>
        </w:tc>
        <w:tc>
          <w:tcPr>
            <w:tcW w:w="589" w:type="dxa"/>
            <w:tcBorders>
              <w:top w:val="nil"/>
              <w:left w:val="nil"/>
              <w:bottom w:val="single" w:sz="4" w:space="0" w:color="auto"/>
              <w:right w:val="nil"/>
            </w:tcBorders>
            <w:hideMark/>
          </w:tcPr>
          <w:p w14:paraId="2FE6880E" w14:textId="77777777" w:rsidR="008A026D" w:rsidRPr="005E16C7" w:rsidRDefault="008A026D" w:rsidP="008A026D">
            <w:pPr>
              <w:pStyle w:val="TAH"/>
            </w:pPr>
            <w:r w:rsidRPr="005E16C7">
              <w:t>5</w:t>
            </w:r>
          </w:p>
        </w:tc>
        <w:tc>
          <w:tcPr>
            <w:tcW w:w="589" w:type="dxa"/>
            <w:tcBorders>
              <w:top w:val="nil"/>
              <w:left w:val="nil"/>
              <w:bottom w:val="single" w:sz="4" w:space="0" w:color="auto"/>
              <w:right w:val="nil"/>
            </w:tcBorders>
            <w:hideMark/>
          </w:tcPr>
          <w:p w14:paraId="39FE3D1B" w14:textId="77777777" w:rsidR="008A026D" w:rsidRPr="005E16C7" w:rsidRDefault="008A026D" w:rsidP="008A026D">
            <w:pPr>
              <w:pStyle w:val="TAH"/>
            </w:pPr>
            <w:r w:rsidRPr="005E16C7">
              <w:t>4</w:t>
            </w:r>
          </w:p>
        </w:tc>
        <w:tc>
          <w:tcPr>
            <w:tcW w:w="589" w:type="dxa"/>
            <w:tcBorders>
              <w:top w:val="nil"/>
              <w:left w:val="nil"/>
              <w:bottom w:val="single" w:sz="4" w:space="0" w:color="auto"/>
              <w:right w:val="nil"/>
            </w:tcBorders>
            <w:hideMark/>
          </w:tcPr>
          <w:p w14:paraId="697AFB3D" w14:textId="77777777" w:rsidR="008A026D" w:rsidRPr="005E16C7" w:rsidRDefault="008A026D" w:rsidP="008A026D">
            <w:pPr>
              <w:pStyle w:val="TAH"/>
            </w:pPr>
            <w:r w:rsidRPr="005E16C7">
              <w:t>3</w:t>
            </w:r>
          </w:p>
        </w:tc>
        <w:tc>
          <w:tcPr>
            <w:tcW w:w="589" w:type="dxa"/>
            <w:tcBorders>
              <w:top w:val="nil"/>
              <w:left w:val="nil"/>
              <w:bottom w:val="single" w:sz="4" w:space="0" w:color="auto"/>
              <w:right w:val="nil"/>
            </w:tcBorders>
            <w:hideMark/>
          </w:tcPr>
          <w:p w14:paraId="2E054979" w14:textId="77777777" w:rsidR="008A026D" w:rsidRPr="005E16C7" w:rsidRDefault="008A026D" w:rsidP="008A026D">
            <w:pPr>
              <w:pStyle w:val="TAH"/>
            </w:pPr>
            <w:r w:rsidRPr="005E16C7">
              <w:t>2</w:t>
            </w:r>
          </w:p>
        </w:tc>
        <w:tc>
          <w:tcPr>
            <w:tcW w:w="589" w:type="dxa"/>
            <w:tcBorders>
              <w:top w:val="nil"/>
              <w:left w:val="nil"/>
              <w:bottom w:val="single" w:sz="4" w:space="0" w:color="auto"/>
              <w:right w:val="nil"/>
            </w:tcBorders>
            <w:hideMark/>
          </w:tcPr>
          <w:p w14:paraId="1BE07988" w14:textId="77777777" w:rsidR="008A026D" w:rsidRPr="005E16C7" w:rsidRDefault="008A026D" w:rsidP="008A026D">
            <w:pPr>
              <w:pStyle w:val="TAH"/>
            </w:pPr>
            <w:r w:rsidRPr="005E16C7">
              <w:t>1</w:t>
            </w:r>
          </w:p>
        </w:tc>
        <w:tc>
          <w:tcPr>
            <w:tcW w:w="588" w:type="dxa"/>
            <w:tcBorders>
              <w:top w:val="nil"/>
              <w:left w:val="nil"/>
              <w:bottom w:val="nil"/>
              <w:right w:val="single" w:sz="6" w:space="0" w:color="auto"/>
            </w:tcBorders>
          </w:tcPr>
          <w:p w14:paraId="0DA31054" w14:textId="77777777" w:rsidR="008A026D" w:rsidRPr="005E16C7" w:rsidRDefault="008A026D" w:rsidP="008A026D">
            <w:pPr>
              <w:pStyle w:val="TAC"/>
            </w:pPr>
          </w:p>
        </w:tc>
      </w:tr>
      <w:tr w:rsidR="008A026D" w:rsidRPr="005E16C7" w14:paraId="0C292C9A" w14:textId="77777777" w:rsidTr="008A026D">
        <w:trPr>
          <w:jc w:val="center"/>
        </w:trPr>
        <w:tc>
          <w:tcPr>
            <w:tcW w:w="151" w:type="dxa"/>
            <w:tcBorders>
              <w:top w:val="nil"/>
              <w:left w:val="single" w:sz="6" w:space="0" w:color="auto"/>
              <w:bottom w:val="nil"/>
              <w:right w:val="nil"/>
            </w:tcBorders>
          </w:tcPr>
          <w:p w14:paraId="3E68BBEB" w14:textId="77777777" w:rsidR="008A026D" w:rsidRPr="005E16C7" w:rsidRDefault="008A026D" w:rsidP="008A026D">
            <w:pPr>
              <w:pStyle w:val="TAC"/>
            </w:pPr>
          </w:p>
        </w:tc>
        <w:tc>
          <w:tcPr>
            <w:tcW w:w="1104" w:type="dxa"/>
            <w:tcBorders>
              <w:top w:val="nil"/>
              <w:left w:val="nil"/>
              <w:bottom w:val="nil"/>
              <w:right w:val="single" w:sz="4" w:space="0" w:color="auto"/>
            </w:tcBorders>
            <w:hideMark/>
          </w:tcPr>
          <w:p w14:paraId="52FDEE74" w14:textId="77777777" w:rsidR="008A026D" w:rsidRPr="005E16C7" w:rsidRDefault="008A026D" w:rsidP="008A026D">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2B1A7F0" w14:textId="77777777" w:rsidR="008A026D" w:rsidRPr="005E16C7" w:rsidRDefault="008A026D" w:rsidP="008A026D">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24848D30" w14:textId="77777777" w:rsidR="008A026D" w:rsidRPr="005E16C7" w:rsidRDefault="008A026D" w:rsidP="008A026D">
            <w:pPr>
              <w:pStyle w:val="TAC"/>
            </w:pPr>
          </w:p>
        </w:tc>
      </w:tr>
      <w:tr w:rsidR="008A026D" w:rsidRPr="005E16C7" w14:paraId="7EBBB84C" w14:textId="77777777" w:rsidTr="008A026D">
        <w:trPr>
          <w:jc w:val="center"/>
        </w:trPr>
        <w:tc>
          <w:tcPr>
            <w:tcW w:w="151" w:type="dxa"/>
            <w:tcBorders>
              <w:top w:val="nil"/>
              <w:left w:val="single" w:sz="6" w:space="0" w:color="auto"/>
              <w:bottom w:val="nil"/>
              <w:right w:val="nil"/>
            </w:tcBorders>
          </w:tcPr>
          <w:p w14:paraId="22A0D255" w14:textId="77777777" w:rsidR="008A026D" w:rsidRPr="005E16C7" w:rsidRDefault="008A026D" w:rsidP="008A026D">
            <w:pPr>
              <w:pStyle w:val="TAC"/>
            </w:pPr>
          </w:p>
        </w:tc>
        <w:tc>
          <w:tcPr>
            <w:tcW w:w="1104" w:type="dxa"/>
            <w:tcBorders>
              <w:top w:val="nil"/>
              <w:left w:val="nil"/>
              <w:bottom w:val="nil"/>
              <w:right w:val="single" w:sz="4" w:space="0" w:color="auto"/>
            </w:tcBorders>
            <w:hideMark/>
          </w:tcPr>
          <w:p w14:paraId="0EB1DE2C" w14:textId="77777777" w:rsidR="008A026D" w:rsidRPr="005E16C7" w:rsidRDefault="008A026D" w:rsidP="008A026D">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508E9" w14:textId="77777777" w:rsidR="008A026D" w:rsidRPr="005E16C7" w:rsidRDefault="008A026D" w:rsidP="008A026D">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4E53C50F" w14:textId="77777777" w:rsidR="008A026D" w:rsidRPr="005E16C7" w:rsidRDefault="008A026D" w:rsidP="008A026D">
            <w:pPr>
              <w:pStyle w:val="TAC"/>
            </w:pPr>
          </w:p>
        </w:tc>
      </w:tr>
      <w:tr w:rsidR="008A026D" w:rsidRPr="005E16C7" w14:paraId="2F697815" w14:textId="77777777" w:rsidTr="008A026D">
        <w:trPr>
          <w:jc w:val="center"/>
        </w:trPr>
        <w:tc>
          <w:tcPr>
            <w:tcW w:w="151" w:type="dxa"/>
            <w:tcBorders>
              <w:top w:val="nil"/>
              <w:left w:val="single" w:sz="6" w:space="0" w:color="auto"/>
              <w:bottom w:val="nil"/>
              <w:right w:val="nil"/>
            </w:tcBorders>
          </w:tcPr>
          <w:p w14:paraId="029A3260" w14:textId="77777777" w:rsidR="008A026D" w:rsidRPr="005E16C7" w:rsidRDefault="008A026D" w:rsidP="008A026D">
            <w:pPr>
              <w:pStyle w:val="TAC"/>
            </w:pPr>
          </w:p>
        </w:tc>
        <w:tc>
          <w:tcPr>
            <w:tcW w:w="1104" w:type="dxa"/>
            <w:tcBorders>
              <w:top w:val="nil"/>
              <w:left w:val="nil"/>
              <w:bottom w:val="nil"/>
              <w:right w:val="single" w:sz="4" w:space="0" w:color="auto"/>
            </w:tcBorders>
            <w:hideMark/>
          </w:tcPr>
          <w:p w14:paraId="708B3C9A" w14:textId="77777777" w:rsidR="008A026D" w:rsidRPr="005E16C7" w:rsidRDefault="008A026D" w:rsidP="008A026D">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28A0D4D6" w14:textId="77777777" w:rsidR="008A026D" w:rsidRPr="005E16C7" w:rsidRDefault="008A026D" w:rsidP="008A026D">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3D11EE15" w14:textId="77777777" w:rsidR="008A026D" w:rsidRPr="005E16C7" w:rsidRDefault="008A026D" w:rsidP="008A026D">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73E77B62" w14:textId="77777777" w:rsidR="008A026D" w:rsidRPr="005E16C7" w:rsidRDefault="008A026D" w:rsidP="008A026D">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1275640D" w14:textId="77777777" w:rsidR="008A026D" w:rsidRPr="005E16C7" w:rsidRDefault="008A026D" w:rsidP="008A026D">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3C8C0D88" w14:textId="77777777" w:rsidR="008A026D" w:rsidRPr="005E16C7" w:rsidRDefault="008A026D" w:rsidP="008A026D">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63EFE6D5" w14:textId="77777777" w:rsidR="008A026D" w:rsidRPr="005E16C7" w:rsidRDefault="008A026D" w:rsidP="008A026D">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05775DB6" w14:textId="77777777" w:rsidR="008A026D" w:rsidRPr="005E16C7" w:rsidRDefault="008A026D" w:rsidP="008A026D">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4F52CAE9" w14:textId="77777777" w:rsidR="008A026D" w:rsidRPr="005E16C7" w:rsidRDefault="008A026D" w:rsidP="008A026D">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363F2489" w14:textId="77777777" w:rsidR="008A026D" w:rsidRPr="005E16C7" w:rsidRDefault="008A026D" w:rsidP="008A026D">
            <w:pPr>
              <w:pStyle w:val="TAC"/>
            </w:pPr>
          </w:p>
        </w:tc>
      </w:tr>
      <w:tr w:rsidR="008A026D" w:rsidRPr="005E16C7" w14:paraId="2D424DD1" w14:textId="77777777" w:rsidTr="008A026D">
        <w:trPr>
          <w:jc w:val="center"/>
        </w:trPr>
        <w:tc>
          <w:tcPr>
            <w:tcW w:w="151" w:type="dxa"/>
            <w:tcBorders>
              <w:top w:val="nil"/>
              <w:left w:val="single" w:sz="6" w:space="0" w:color="auto"/>
              <w:bottom w:val="nil"/>
              <w:right w:val="nil"/>
            </w:tcBorders>
          </w:tcPr>
          <w:p w14:paraId="7C308F13" w14:textId="77777777" w:rsidR="008A026D" w:rsidRPr="005E16C7" w:rsidRDefault="008A026D" w:rsidP="008A026D">
            <w:pPr>
              <w:pStyle w:val="TAC"/>
            </w:pPr>
          </w:p>
        </w:tc>
        <w:tc>
          <w:tcPr>
            <w:tcW w:w="1104" w:type="dxa"/>
            <w:tcBorders>
              <w:top w:val="nil"/>
              <w:left w:val="nil"/>
              <w:bottom w:val="nil"/>
              <w:right w:val="single" w:sz="4" w:space="0" w:color="auto"/>
            </w:tcBorders>
            <w:hideMark/>
          </w:tcPr>
          <w:p w14:paraId="6DEDB6BF" w14:textId="77777777" w:rsidR="008A026D" w:rsidRPr="005E16C7" w:rsidRDefault="008A026D" w:rsidP="008A026D">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5388BE7D" w14:textId="77777777" w:rsidR="008A026D" w:rsidRPr="005E16C7" w:rsidRDefault="008A026D" w:rsidP="008A026D">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40009A0D" w14:textId="77777777" w:rsidR="008A026D" w:rsidRPr="005E16C7" w:rsidRDefault="008A026D" w:rsidP="008A026D">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7222B9FD" w14:textId="77777777" w:rsidR="008A026D" w:rsidRPr="005E16C7" w:rsidRDefault="008A026D" w:rsidP="008A026D">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394613E0" w14:textId="77777777" w:rsidR="008A026D" w:rsidRPr="005E16C7" w:rsidRDefault="008A026D" w:rsidP="008A026D">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507540AE" w14:textId="77777777" w:rsidR="008A026D" w:rsidRPr="005E16C7" w:rsidRDefault="008A026D" w:rsidP="008A026D">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3D3F37EA" w14:textId="77777777" w:rsidR="008A026D" w:rsidRPr="005E16C7" w:rsidRDefault="008A026D" w:rsidP="008A026D">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3D50EAA5" w14:textId="77777777" w:rsidR="008A026D" w:rsidRPr="005E16C7" w:rsidRDefault="008A026D" w:rsidP="008A026D">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4467F3A" w14:textId="77777777" w:rsidR="008A026D" w:rsidRPr="005E16C7" w:rsidRDefault="008A026D" w:rsidP="008A026D">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7F8BB240" w14:textId="77777777" w:rsidR="008A026D" w:rsidRPr="005E16C7" w:rsidRDefault="008A026D" w:rsidP="008A026D">
            <w:pPr>
              <w:pStyle w:val="TAC"/>
            </w:pPr>
          </w:p>
        </w:tc>
      </w:tr>
      <w:tr w:rsidR="00D46761" w:rsidRPr="005E16C7" w14:paraId="233F8654" w14:textId="77777777" w:rsidTr="0064648E">
        <w:trPr>
          <w:jc w:val="center"/>
        </w:trPr>
        <w:tc>
          <w:tcPr>
            <w:tcW w:w="151" w:type="dxa"/>
            <w:tcBorders>
              <w:top w:val="nil"/>
              <w:left w:val="single" w:sz="6" w:space="0" w:color="auto"/>
              <w:bottom w:val="nil"/>
              <w:right w:val="nil"/>
            </w:tcBorders>
          </w:tcPr>
          <w:p w14:paraId="63B01B79" w14:textId="77777777" w:rsidR="00D46761" w:rsidRPr="005E16C7" w:rsidRDefault="00D46761" w:rsidP="008A026D">
            <w:pPr>
              <w:pStyle w:val="TAC"/>
            </w:pPr>
          </w:p>
        </w:tc>
        <w:tc>
          <w:tcPr>
            <w:tcW w:w="1104" w:type="dxa"/>
            <w:tcBorders>
              <w:top w:val="nil"/>
              <w:left w:val="nil"/>
              <w:bottom w:val="nil"/>
              <w:right w:val="single" w:sz="4" w:space="0" w:color="auto"/>
            </w:tcBorders>
          </w:tcPr>
          <w:p w14:paraId="761AD4E9" w14:textId="77777777" w:rsidR="00D46761" w:rsidRPr="005E16C7" w:rsidRDefault="00D46761" w:rsidP="008A026D">
            <w:pPr>
              <w:pStyle w:val="TAC"/>
            </w:pPr>
            <w:r>
              <w:t>7</w:t>
            </w:r>
          </w:p>
        </w:tc>
        <w:tc>
          <w:tcPr>
            <w:tcW w:w="2944" w:type="dxa"/>
            <w:gridSpan w:val="5"/>
            <w:tcBorders>
              <w:top w:val="single" w:sz="4" w:space="0" w:color="auto"/>
              <w:left w:val="single" w:sz="4" w:space="0" w:color="auto"/>
              <w:bottom w:val="single" w:sz="4" w:space="0" w:color="auto"/>
              <w:right w:val="single" w:sz="4" w:space="0" w:color="auto"/>
            </w:tcBorders>
          </w:tcPr>
          <w:p w14:paraId="2B75A8FC" w14:textId="0F94ED07" w:rsidR="00D46761" w:rsidRPr="005E16C7" w:rsidRDefault="00D46761" w:rsidP="008A026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E66D452" w14:textId="4C2C08C4" w:rsidR="00D46761" w:rsidRPr="005E16C7" w:rsidRDefault="00D46761" w:rsidP="008A026D">
            <w:pPr>
              <w:pStyle w:val="TAC"/>
              <w:rPr>
                <w:lang w:eastAsia="zh-CN"/>
              </w:rPr>
            </w:pPr>
            <w:ins w:id="216" w:author="Bruno Landais" w:date="2019-09-12T10:15:00Z">
              <w:r>
                <w:rPr>
                  <w:lang w:eastAsia="zh-CN"/>
                </w:rPr>
                <w:t>CHACA</w:t>
              </w:r>
            </w:ins>
          </w:p>
        </w:tc>
        <w:tc>
          <w:tcPr>
            <w:tcW w:w="589" w:type="dxa"/>
            <w:tcBorders>
              <w:top w:val="single" w:sz="4" w:space="0" w:color="auto"/>
              <w:left w:val="single" w:sz="4" w:space="0" w:color="auto"/>
              <w:bottom w:val="single" w:sz="4" w:space="0" w:color="auto"/>
              <w:right w:val="single" w:sz="4" w:space="0" w:color="auto"/>
            </w:tcBorders>
          </w:tcPr>
          <w:p w14:paraId="49EC3A5C" w14:textId="77777777" w:rsidR="00D46761" w:rsidRPr="005E16C7" w:rsidRDefault="00D46761" w:rsidP="008A026D">
            <w:pPr>
              <w:pStyle w:val="TAC"/>
              <w:rPr>
                <w:lang w:eastAsia="zh-CN"/>
              </w:rPr>
            </w:pPr>
            <w:r>
              <w:t>TEBUR</w:t>
            </w:r>
          </w:p>
        </w:tc>
        <w:tc>
          <w:tcPr>
            <w:tcW w:w="589" w:type="dxa"/>
            <w:tcBorders>
              <w:top w:val="single" w:sz="4" w:space="0" w:color="auto"/>
              <w:left w:val="single" w:sz="4" w:space="0" w:color="auto"/>
              <w:bottom w:val="single" w:sz="4" w:space="0" w:color="auto"/>
              <w:right w:val="single" w:sz="4" w:space="0" w:color="auto"/>
            </w:tcBorders>
          </w:tcPr>
          <w:p w14:paraId="0687BCE8" w14:textId="77777777" w:rsidR="00D46761" w:rsidRPr="005E16C7" w:rsidRDefault="00D46761" w:rsidP="008A026D">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2066CFD3" w14:textId="77777777" w:rsidR="00D46761" w:rsidRPr="005E16C7" w:rsidRDefault="00D46761" w:rsidP="008A026D">
            <w:pPr>
              <w:pStyle w:val="TAC"/>
            </w:pPr>
          </w:p>
        </w:tc>
      </w:tr>
      <w:tr w:rsidR="008A026D" w:rsidRPr="005E16C7" w14:paraId="08C09F10" w14:textId="77777777" w:rsidTr="008A026D">
        <w:trPr>
          <w:jc w:val="center"/>
        </w:trPr>
        <w:tc>
          <w:tcPr>
            <w:tcW w:w="151" w:type="dxa"/>
            <w:tcBorders>
              <w:top w:val="nil"/>
              <w:left w:val="single" w:sz="6" w:space="0" w:color="auto"/>
              <w:bottom w:val="single" w:sz="4" w:space="0" w:color="auto"/>
              <w:right w:val="nil"/>
            </w:tcBorders>
          </w:tcPr>
          <w:p w14:paraId="57111297" w14:textId="77777777" w:rsidR="008A026D" w:rsidRPr="005E16C7" w:rsidRDefault="008A026D" w:rsidP="008A026D">
            <w:pPr>
              <w:pStyle w:val="TAC"/>
            </w:pPr>
          </w:p>
        </w:tc>
        <w:tc>
          <w:tcPr>
            <w:tcW w:w="1104" w:type="dxa"/>
            <w:tcBorders>
              <w:top w:val="nil"/>
              <w:left w:val="nil"/>
              <w:bottom w:val="single" w:sz="4" w:space="0" w:color="auto"/>
              <w:right w:val="single" w:sz="4" w:space="0" w:color="auto"/>
            </w:tcBorders>
            <w:hideMark/>
          </w:tcPr>
          <w:p w14:paraId="45030F09" w14:textId="77777777" w:rsidR="008A026D" w:rsidRPr="005E16C7" w:rsidRDefault="008A026D" w:rsidP="008A026D">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164A07E" w14:textId="77777777" w:rsidR="008A026D" w:rsidRPr="005E16C7" w:rsidRDefault="008A026D" w:rsidP="008A026D">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6DBB8B" w14:textId="77777777" w:rsidR="008A026D" w:rsidRPr="005E16C7" w:rsidRDefault="008A026D" w:rsidP="008A026D">
            <w:pPr>
              <w:pStyle w:val="TAC"/>
            </w:pPr>
          </w:p>
        </w:tc>
      </w:tr>
    </w:tbl>
    <w:p w14:paraId="60A2DAF0" w14:textId="77777777" w:rsidR="008A026D" w:rsidRPr="005E16C7" w:rsidRDefault="008A026D" w:rsidP="008A026D">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62B616E1" w14:textId="77777777" w:rsidR="008A026D" w:rsidRPr="00D01CF2" w:rsidRDefault="008A026D" w:rsidP="008A026D">
      <w:pPr>
        <w:rPr>
          <w:noProof/>
        </w:rPr>
      </w:pPr>
      <w:r w:rsidRPr="00D01CF2">
        <w:rPr>
          <w:noProof/>
        </w:rPr>
        <w:t>Octet 5 shall be encoded as follows:</w:t>
      </w:r>
    </w:p>
    <w:p w14:paraId="7E98B2F1" w14:textId="77777777" w:rsidR="008A026D" w:rsidRPr="00D01CF2" w:rsidRDefault="008A026D" w:rsidP="008A026D">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periodic report.</w:t>
      </w:r>
    </w:p>
    <w:p w14:paraId="4315B565" w14:textId="77777777" w:rsidR="008A026D" w:rsidRPr="00D01CF2" w:rsidRDefault="008A026D" w:rsidP="008A026D">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that the data volume usage reaches a volume threshold.</w:t>
      </w:r>
    </w:p>
    <w:p w14:paraId="32DCC89F" w14:textId="77777777" w:rsidR="008A026D" w:rsidRPr="00D01CF2" w:rsidRDefault="008A026D" w:rsidP="008A026D">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that the time usage reaches a time threshold.</w:t>
      </w:r>
    </w:p>
    <w:p w14:paraId="5B0948F0" w14:textId="77777777" w:rsidR="008A026D" w:rsidRPr="00D01CF2" w:rsidRDefault="008A026D" w:rsidP="008A026D">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14:paraId="0E3FFC7A" w14:textId="77777777" w:rsidR="008A026D" w:rsidRPr="00D01CF2" w:rsidRDefault="008A026D" w:rsidP="008A026D">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that the start of traffic is detected.</w:t>
      </w:r>
    </w:p>
    <w:p w14:paraId="47C58D44" w14:textId="77777777" w:rsidR="008A026D" w:rsidRPr="00D01CF2" w:rsidRDefault="008A026D" w:rsidP="008A026D">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that the stop of traffic is detected.</w:t>
      </w:r>
    </w:p>
    <w:p w14:paraId="00C94558" w14:textId="77777777" w:rsidR="008A026D" w:rsidRPr="00D01CF2" w:rsidRDefault="008A026D" w:rsidP="008A026D">
      <w:pPr>
        <w:pStyle w:val="B1"/>
        <w:rPr>
          <w:noProof/>
        </w:rPr>
      </w:pPr>
      <w:r w:rsidRPr="00D01CF2">
        <w:rPr>
          <w:noProof/>
        </w:rPr>
        <w:t>-</w:t>
      </w:r>
      <w:r w:rsidRPr="00D01CF2">
        <w:rPr>
          <w:noProof/>
        </w:rPr>
        <w:tab/>
        <w:t>Bit 7 - DROTH (Dropped DL Traffic Threshold): when set to 1, this indicates that the DL traffic being dropped reaches a threshold.</w:t>
      </w:r>
    </w:p>
    <w:p w14:paraId="4475FA10" w14:textId="77777777" w:rsidR="008A026D" w:rsidRPr="00D01CF2" w:rsidRDefault="008A026D" w:rsidP="008A026D">
      <w:pPr>
        <w:pStyle w:val="B1"/>
        <w:rPr>
          <w:noProof/>
        </w:rPr>
      </w:pPr>
      <w:r w:rsidRPr="00D01CF2">
        <w:rPr>
          <w:noProof/>
        </w:rPr>
        <w:t>-</w:t>
      </w:r>
      <w:r w:rsidRPr="00D01CF2">
        <w:rPr>
          <w:noProof/>
        </w:rPr>
        <w:tab/>
        <w:t>Bit 8 – IMMER (</w:t>
      </w:r>
      <w:r w:rsidRPr="00D01CF2">
        <w:rPr>
          <w:lang w:eastAsia="zh-CN"/>
        </w:rPr>
        <w:t>Immediate Report)</w:t>
      </w:r>
      <w:r w:rsidRPr="00D01CF2">
        <w:rPr>
          <w:noProof/>
        </w:rPr>
        <w:t>: when set to 1, this indicates an immediate report reported on CP function demand.</w:t>
      </w:r>
    </w:p>
    <w:p w14:paraId="7D072162" w14:textId="77777777" w:rsidR="008A026D" w:rsidRPr="00D01CF2" w:rsidRDefault="008A026D" w:rsidP="008A026D">
      <w:pPr>
        <w:pStyle w:val="B1"/>
        <w:rPr>
          <w:noProof/>
        </w:rPr>
      </w:pPr>
      <w:r w:rsidRPr="00D01CF2">
        <w:rPr>
          <w:noProof/>
        </w:rPr>
        <w:t>Octet 6 shall be encoded as follows:</w:t>
      </w:r>
    </w:p>
    <w:p w14:paraId="1598B5A6" w14:textId="77777777" w:rsidR="008A026D" w:rsidRPr="00D01CF2" w:rsidRDefault="008A026D" w:rsidP="008A026D">
      <w:pPr>
        <w:pStyle w:val="B1"/>
        <w:rPr>
          <w:noProof/>
        </w:rPr>
      </w:pPr>
      <w:r w:rsidRPr="00D01CF2">
        <w:rPr>
          <w:noProof/>
        </w:rPr>
        <w:t>-</w:t>
      </w:r>
      <w:r w:rsidRPr="00D01CF2">
        <w:rPr>
          <w:noProof/>
        </w:rPr>
        <w:tab/>
        <w:t>Bit 1 – VOLQU (</w:t>
      </w:r>
      <w:r w:rsidRPr="00D01CF2">
        <w:rPr>
          <w:lang w:eastAsia="zh-CN"/>
        </w:rPr>
        <w:t>Volume Quota)</w:t>
      </w:r>
      <w:r w:rsidRPr="00D01CF2">
        <w:rPr>
          <w:noProof/>
        </w:rPr>
        <w:t>: when set to 1, this indicates that the Volume Quota has been exhausted.</w:t>
      </w:r>
    </w:p>
    <w:p w14:paraId="1E7D5D53" w14:textId="77777777" w:rsidR="008A026D" w:rsidRPr="00D01CF2" w:rsidRDefault="008A026D" w:rsidP="008A026D">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14:paraId="4A71FF96" w14:textId="77777777" w:rsidR="008A026D" w:rsidRPr="00D01CF2" w:rsidRDefault="008A026D" w:rsidP="008A026D">
      <w:pPr>
        <w:pStyle w:val="B1"/>
        <w:rPr>
          <w:noProof/>
        </w:rPr>
      </w:pPr>
      <w:r w:rsidRPr="00D01CF2">
        <w:t>-</w:t>
      </w:r>
      <w:r w:rsidRPr="00D01CF2">
        <w:tab/>
        <w:t xml:space="preserve">Bit 3 - </w:t>
      </w:r>
      <w:r w:rsidRPr="00D01CF2">
        <w:rPr>
          <w:noProof/>
        </w:rPr>
        <w:t xml:space="preserve">LIUSA (Linked Usage Reporting): when set to 1, this indicates a linked usage report, i.e. a usage report being reported for a URR due to a usage report being also reported for a linked URR (see </w:t>
      </w:r>
      <w:r>
        <w:rPr>
          <w:noProof/>
        </w:rPr>
        <w:t>clause</w:t>
      </w:r>
      <w:r w:rsidRPr="00D01CF2">
        <w:rPr>
          <w:noProof/>
        </w:rPr>
        <w:t xml:space="preserve"> 5.2.2.4).</w:t>
      </w:r>
    </w:p>
    <w:p w14:paraId="1266ED72" w14:textId="77777777" w:rsidR="008A026D" w:rsidRPr="00D01CF2" w:rsidRDefault="008A026D" w:rsidP="008A026D">
      <w:pPr>
        <w:pStyle w:val="B1"/>
        <w:rPr>
          <w:noProof/>
        </w:rPr>
      </w:pPr>
      <w:r w:rsidRPr="00D01CF2">
        <w:t>-</w:t>
      </w:r>
      <w:r w:rsidRPr="00D01CF2">
        <w:tab/>
        <w:t xml:space="preserve">Bit 4 – </w:t>
      </w:r>
      <w:r w:rsidRPr="00D01CF2">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11AFDAA0" w14:textId="77777777" w:rsidR="008A026D" w:rsidRPr="00D01CF2" w:rsidRDefault="008A026D" w:rsidP="008A026D">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14:paraId="2262E60C" w14:textId="77777777" w:rsidR="008A026D" w:rsidRPr="00D01CF2" w:rsidRDefault="008A026D" w:rsidP="008A026D">
      <w:pPr>
        <w:pStyle w:val="B1"/>
        <w:rPr>
          <w:noProof/>
        </w:rPr>
      </w:pPr>
      <w:r w:rsidRPr="00D01CF2">
        <w:rPr>
          <w:noProof/>
        </w:rPr>
        <w:t>-</w:t>
      </w:r>
      <w:r w:rsidRPr="00D01CF2">
        <w:rPr>
          <w:noProof/>
        </w:rPr>
        <w:tab/>
        <w:t xml:space="preserve">Bit 6 – ENVCL (Envelope Closure): when set to 1, this indicates the usage report is generated for closure of an envelope (see </w:t>
      </w:r>
      <w:r>
        <w:rPr>
          <w:noProof/>
        </w:rPr>
        <w:t>clause</w:t>
      </w:r>
      <w:r w:rsidRPr="00D01CF2">
        <w:rPr>
          <w:noProof/>
        </w:rPr>
        <w:t xml:space="preserve"> 5.2.2.3). </w:t>
      </w:r>
    </w:p>
    <w:p w14:paraId="47201D7F" w14:textId="77777777" w:rsidR="008A026D" w:rsidRPr="00D01CF2" w:rsidRDefault="008A026D" w:rsidP="008A026D">
      <w:pPr>
        <w:pStyle w:val="B1"/>
        <w:rPr>
          <w:noProof/>
        </w:rPr>
      </w:pPr>
      <w:r w:rsidRPr="00D01CF2">
        <w:rPr>
          <w:noProof/>
        </w:rPr>
        <w:t>-</w:t>
      </w:r>
      <w:r w:rsidRPr="00D01CF2">
        <w:rPr>
          <w:noProof/>
        </w:rPr>
        <w:tab/>
        <w:t>Bit 7 – MACAR (MAC Addresses Reporting): when set to 1, this indicates a usage report to report MAC (Ethernet) addresses used as source address of frames sent UL by the UE.</w:t>
      </w:r>
    </w:p>
    <w:p w14:paraId="36186163" w14:textId="77777777" w:rsidR="008A026D" w:rsidRPr="00D01CF2" w:rsidRDefault="008A026D" w:rsidP="008A026D">
      <w:pPr>
        <w:pStyle w:val="B1"/>
      </w:pPr>
      <w:r w:rsidRPr="00D01CF2">
        <w:rPr>
          <w:noProof/>
        </w:rPr>
        <w:t>-</w:t>
      </w:r>
      <w:r w:rsidRPr="00D01CF2">
        <w:rPr>
          <w:noProof/>
        </w:rPr>
        <w:tab/>
        <w:t>Bits 8: EVETH (Event Threshold): when set to 1, this indicates a usage report is generated when an event threshold is reached.</w:t>
      </w:r>
    </w:p>
    <w:p w14:paraId="605CDB0B" w14:textId="77777777" w:rsidR="008A026D" w:rsidRPr="00EF3824" w:rsidRDefault="008A026D" w:rsidP="008A026D">
      <w:pPr>
        <w:rPr>
          <w:noProof/>
        </w:rPr>
      </w:pPr>
      <w:r>
        <w:rPr>
          <w:noProof/>
        </w:rPr>
        <w:t>Octet 7</w:t>
      </w:r>
      <w:r w:rsidRPr="00EF3824">
        <w:rPr>
          <w:noProof/>
        </w:rPr>
        <w:t xml:space="preserve"> shall be encoded as follows:</w:t>
      </w:r>
    </w:p>
    <w:p w14:paraId="654C2B28" w14:textId="77777777" w:rsidR="008A026D" w:rsidRDefault="008A026D" w:rsidP="008A026D">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36208888" w14:textId="4B74D9D1" w:rsidR="008A026D" w:rsidRDefault="008A026D" w:rsidP="008A026D">
      <w:pPr>
        <w:pStyle w:val="B1"/>
        <w:rPr>
          <w:ins w:id="217" w:author="Bruno Landais" w:date="2019-09-11T15:36:00Z"/>
        </w:rPr>
      </w:pPr>
      <w:r>
        <w:t>-</w:t>
      </w:r>
      <w:r>
        <w:tab/>
        <w:t xml:space="preserve">Bit 2 </w:t>
      </w:r>
      <w:r w:rsidRPr="00D04F43">
        <w:t xml:space="preserve">– </w:t>
      </w:r>
      <w:r>
        <w:t>TEBUR</w:t>
      </w:r>
      <w:r w:rsidRPr="00D04F43">
        <w:t xml:space="preserve"> (</w:t>
      </w:r>
      <w:r>
        <w:t xml:space="preserve">Termination </w:t>
      </w:r>
      <w:proofErr w:type="gramStart"/>
      <w:r>
        <w:t>By</w:t>
      </w:r>
      <w:proofErr w:type="gramEnd"/>
      <w:r>
        <w:t xml:space="preserve"> UP function Report): when set to 1, this indicates </w:t>
      </w:r>
      <w:r w:rsidRPr="005E16C7">
        <w:rPr>
          <w:noProof/>
        </w:rPr>
        <w:t>a usage report being reported for a URR due to the termination of the PFCP session</w:t>
      </w:r>
      <w:r>
        <w:t xml:space="preserve"> which is initiated by the UP function.</w:t>
      </w:r>
    </w:p>
    <w:p w14:paraId="5CD51645" w14:textId="318E2717" w:rsidR="00C83586" w:rsidDel="00C83586" w:rsidRDefault="00C83586" w:rsidP="008A026D">
      <w:pPr>
        <w:pStyle w:val="B1"/>
        <w:rPr>
          <w:del w:id="218" w:author="Bruno Landais" w:date="2019-09-11T15:36:00Z"/>
        </w:rPr>
      </w:pPr>
      <w:ins w:id="219" w:author="Bruno Landais" w:date="2019-09-11T15:37:00Z">
        <w:r w:rsidRPr="00D01CF2">
          <w:rPr>
            <w:noProof/>
          </w:rPr>
          <w:t>-</w:t>
        </w:r>
        <w:r w:rsidRPr="00D01CF2">
          <w:rPr>
            <w:noProof/>
          </w:rPr>
          <w:tab/>
          <w:t xml:space="preserve">Bits </w:t>
        </w:r>
      </w:ins>
      <w:ins w:id="220" w:author="Bruno Landais" w:date="2019-09-12T10:14:00Z">
        <w:r w:rsidR="00D46761">
          <w:rPr>
            <w:noProof/>
          </w:rPr>
          <w:t>3</w:t>
        </w:r>
      </w:ins>
      <w:ins w:id="221" w:author="Bruno Landais" w:date="2019-09-11T15:37:00Z">
        <w:r>
          <w:t xml:space="preserve"> </w:t>
        </w:r>
        <w:proofErr w:type="gramStart"/>
        <w:r w:rsidRPr="00D04F43">
          <w:t xml:space="preserve">– </w:t>
        </w:r>
        <w:r>
          <w:rPr>
            <w:noProof/>
          </w:rPr>
          <w:t xml:space="preserve"> CHACA</w:t>
        </w:r>
        <w:proofErr w:type="gramEnd"/>
        <w:r>
          <w:rPr>
            <w:noProof/>
          </w:rPr>
          <w:t xml:space="preserve"> (</w:t>
        </w:r>
        <w:r>
          <w:t xml:space="preserve">Change of Access Availability): when set to 1, this indicates a usage report to notify that an access (3GPP or non-3GPP access) </w:t>
        </w:r>
      </w:ins>
      <w:ins w:id="222" w:author="Bruno Landais" w:date="2019-09-11T15:38:00Z">
        <w:r>
          <w:t xml:space="preserve">has </w:t>
        </w:r>
      </w:ins>
      <w:ins w:id="223" w:author="Bruno Landais" w:date="2019-09-11T15:37:00Z">
        <w:r>
          <w:t>become available or unavailable.</w:t>
        </w:r>
      </w:ins>
    </w:p>
    <w:p w14:paraId="19228B92" w14:textId="72681D20" w:rsidR="008A026D" w:rsidRPr="00663845" w:rsidRDefault="008A026D" w:rsidP="008A026D">
      <w:pPr>
        <w:pStyle w:val="B1"/>
      </w:pPr>
      <w:bookmarkStart w:id="224" w:name="_Hlk526517952"/>
      <w:r>
        <w:t>-</w:t>
      </w:r>
      <w:r>
        <w:tab/>
        <w:t xml:space="preserve">Bit </w:t>
      </w:r>
      <w:del w:id="225" w:author="Bruno Landais" w:date="2019-09-11T15:36:00Z">
        <w:r w:rsidDel="00C83586">
          <w:delText xml:space="preserve">3 </w:delText>
        </w:r>
      </w:del>
      <w:ins w:id="226" w:author="Bruno Landais" w:date="2019-09-11T15:36:00Z">
        <w:r w:rsidR="00C83586">
          <w:t xml:space="preserve">4 </w:t>
        </w:r>
      </w:ins>
      <w:r>
        <w:t>to 8</w:t>
      </w:r>
      <w:r w:rsidRPr="00EF3824">
        <w:rPr>
          <w:noProof/>
        </w:rPr>
        <w:t xml:space="preserve">: </w:t>
      </w:r>
      <w:r w:rsidRPr="00EF3824">
        <w:t>Spare, for future use and set to 0.</w:t>
      </w:r>
      <w:bookmarkEnd w:id="224"/>
    </w:p>
    <w:p w14:paraId="5D51226D" w14:textId="77777777" w:rsidR="008A026D" w:rsidRPr="005E16C7" w:rsidRDefault="008A026D" w:rsidP="008A026D">
      <w:pPr>
        <w:rPr>
          <w:noProof/>
        </w:rPr>
      </w:pPr>
      <w:r w:rsidRPr="005E16C7">
        <w:rPr>
          <w:noProof/>
        </w:rPr>
        <w:t>At least one bit shall be set to 1. Several bits may be set to 1.</w:t>
      </w:r>
    </w:p>
    <w:p w14:paraId="743A42AD" w14:textId="3620FE9D" w:rsidR="008A026D" w:rsidRDefault="008A026D">
      <w:pPr>
        <w:rPr>
          <w:noProof/>
        </w:rPr>
      </w:pPr>
    </w:p>
    <w:p w14:paraId="1736BDE0" w14:textId="77777777" w:rsidR="00766FE4" w:rsidRPr="006B5418" w:rsidRDefault="00766FE4" w:rsidP="00766F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CA4D5" w14:textId="7B6FFFA8" w:rsidR="00967C1B" w:rsidRPr="005E16C7" w:rsidRDefault="00967C1B" w:rsidP="00967C1B">
      <w:pPr>
        <w:pStyle w:val="Heading3"/>
        <w:rPr>
          <w:ins w:id="227" w:author="Bruno Landais" w:date="2019-09-11T15:44:00Z"/>
        </w:rPr>
      </w:pPr>
      <w:bookmarkStart w:id="228" w:name="_Toc11315428"/>
      <w:ins w:id="229" w:author="Bruno Landais" w:date="2019-09-11T15:44:00Z">
        <w:r w:rsidRPr="005E16C7">
          <w:t>8.2.</w:t>
        </w:r>
        <w:r>
          <w:t>x</w:t>
        </w:r>
        <w:r w:rsidRPr="005E16C7">
          <w:tab/>
        </w:r>
        <w:bookmarkEnd w:id="228"/>
        <w:r>
          <w:t xml:space="preserve">Access </w:t>
        </w:r>
      </w:ins>
      <w:ins w:id="230" w:author="Bruno Landais" w:date="2019-09-11T15:47:00Z">
        <w:r>
          <w:t>Availability Information</w:t>
        </w:r>
      </w:ins>
    </w:p>
    <w:p w14:paraId="3D2C59D1" w14:textId="6AEA4CCA" w:rsidR="00967C1B" w:rsidRPr="005E16C7" w:rsidRDefault="00967C1B" w:rsidP="00967C1B">
      <w:pPr>
        <w:rPr>
          <w:ins w:id="231" w:author="Bruno Landais" w:date="2019-09-11T15:44:00Z"/>
          <w:lang w:eastAsia="ja-JP"/>
        </w:rPr>
      </w:pPr>
      <w:ins w:id="232" w:author="Bruno Landais" w:date="2019-09-11T15:44:00Z">
        <w:r w:rsidRPr="005E16C7">
          <w:t xml:space="preserve">The </w:t>
        </w:r>
      </w:ins>
      <w:ins w:id="233" w:author="Bruno Landais" w:date="2019-09-11T15:47:00Z">
        <w:r>
          <w:t>Access Availability Information</w:t>
        </w:r>
      </w:ins>
      <w:ins w:id="234" w:author="Bruno Landais" w:date="2019-09-11T15:44:00Z">
        <w:r w:rsidRPr="005E16C7">
          <w:t xml:space="preserve"> IE shall </w:t>
        </w:r>
        <w:r>
          <w:t>indicate an access type</w:t>
        </w:r>
      </w:ins>
      <w:ins w:id="235" w:author="Bruno Landais" w:date="2019-09-11T15:47:00Z">
        <w:r>
          <w:t xml:space="preserve"> and whether the access type has become available or not available</w:t>
        </w:r>
      </w:ins>
      <w:ins w:id="236" w:author="Bruno Landais" w:date="2019-09-11T15:4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w:t>
        </w:r>
      </w:ins>
    </w:p>
    <w:p w14:paraId="697E89FB" w14:textId="77777777" w:rsidR="00967C1B" w:rsidRPr="005E16C7" w:rsidRDefault="00967C1B" w:rsidP="00967C1B">
      <w:pPr>
        <w:pStyle w:val="TH"/>
        <w:rPr>
          <w:ins w:id="237" w:author="Bruno Landais" w:date="2019-09-11T15: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67C1B" w:rsidRPr="005E16C7" w14:paraId="00661FD3" w14:textId="77777777" w:rsidTr="00F24770">
        <w:trPr>
          <w:jc w:val="center"/>
          <w:ins w:id="238" w:author="Bruno Landais" w:date="2019-09-11T15:44:00Z"/>
        </w:trPr>
        <w:tc>
          <w:tcPr>
            <w:tcW w:w="151" w:type="dxa"/>
            <w:tcBorders>
              <w:top w:val="single" w:sz="6" w:space="0" w:color="auto"/>
              <w:left w:val="single" w:sz="6" w:space="0" w:color="auto"/>
              <w:bottom w:val="nil"/>
            </w:tcBorders>
          </w:tcPr>
          <w:p w14:paraId="368040F8" w14:textId="77777777" w:rsidR="00967C1B" w:rsidRPr="005E16C7" w:rsidRDefault="00967C1B" w:rsidP="00F24770">
            <w:pPr>
              <w:pStyle w:val="TAC"/>
              <w:rPr>
                <w:ins w:id="239" w:author="Bruno Landais" w:date="2019-09-11T15:44:00Z"/>
              </w:rPr>
            </w:pPr>
          </w:p>
        </w:tc>
        <w:tc>
          <w:tcPr>
            <w:tcW w:w="1104" w:type="dxa"/>
          </w:tcPr>
          <w:p w14:paraId="71493B50" w14:textId="77777777" w:rsidR="00967C1B" w:rsidRPr="005E16C7" w:rsidRDefault="00967C1B" w:rsidP="00F24770">
            <w:pPr>
              <w:pStyle w:val="TAH"/>
              <w:rPr>
                <w:ins w:id="240" w:author="Bruno Landais" w:date="2019-09-11T15:44:00Z"/>
              </w:rPr>
            </w:pPr>
          </w:p>
        </w:tc>
        <w:tc>
          <w:tcPr>
            <w:tcW w:w="4711" w:type="dxa"/>
            <w:gridSpan w:val="8"/>
          </w:tcPr>
          <w:p w14:paraId="2175685F" w14:textId="77777777" w:rsidR="00967C1B" w:rsidRPr="005E16C7" w:rsidRDefault="00967C1B" w:rsidP="00F24770">
            <w:pPr>
              <w:pStyle w:val="TAH"/>
              <w:rPr>
                <w:ins w:id="241" w:author="Bruno Landais" w:date="2019-09-11T15:44:00Z"/>
              </w:rPr>
            </w:pPr>
            <w:ins w:id="242" w:author="Bruno Landais" w:date="2019-09-11T15:44:00Z">
              <w:r w:rsidRPr="005E16C7">
                <w:t>Bits</w:t>
              </w:r>
            </w:ins>
          </w:p>
        </w:tc>
        <w:tc>
          <w:tcPr>
            <w:tcW w:w="588" w:type="dxa"/>
          </w:tcPr>
          <w:p w14:paraId="3031C52D" w14:textId="77777777" w:rsidR="00967C1B" w:rsidRPr="005E16C7" w:rsidRDefault="00967C1B" w:rsidP="00F24770">
            <w:pPr>
              <w:pStyle w:val="TAC"/>
              <w:rPr>
                <w:ins w:id="243" w:author="Bruno Landais" w:date="2019-09-11T15:44:00Z"/>
              </w:rPr>
            </w:pPr>
          </w:p>
        </w:tc>
      </w:tr>
      <w:tr w:rsidR="00967C1B" w:rsidRPr="005E16C7" w14:paraId="7D20F34E" w14:textId="77777777" w:rsidTr="00F24770">
        <w:trPr>
          <w:jc w:val="center"/>
          <w:ins w:id="244" w:author="Bruno Landais" w:date="2019-09-11T15:44:00Z"/>
        </w:trPr>
        <w:tc>
          <w:tcPr>
            <w:tcW w:w="151" w:type="dxa"/>
            <w:tcBorders>
              <w:top w:val="nil"/>
              <w:left w:val="single" w:sz="6" w:space="0" w:color="auto"/>
            </w:tcBorders>
          </w:tcPr>
          <w:p w14:paraId="68DF9846" w14:textId="77777777" w:rsidR="00967C1B" w:rsidRPr="005E16C7" w:rsidRDefault="00967C1B" w:rsidP="00F24770">
            <w:pPr>
              <w:pStyle w:val="TAC"/>
              <w:rPr>
                <w:ins w:id="245" w:author="Bruno Landais" w:date="2019-09-11T15:44:00Z"/>
              </w:rPr>
            </w:pPr>
          </w:p>
        </w:tc>
        <w:tc>
          <w:tcPr>
            <w:tcW w:w="1104" w:type="dxa"/>
          </w:tcPr>
          <w:p w14:paraId="64E19F3A" w14:textId="77777777" w:rsidR="00967C1B" w:rsidRPr="005E16C7" w:rsidRDefault="00967C1B" w:rsidP="00F24770">
            <w:pPr>
              <w:pStyle w:val="TAH"/>
              <w:rPr>
                <w:ins w:id="246" w:author="Bruno Landais" w:date="2019-09-11T15:44:00Z"/>
              </w:rPr>
            </w:pPr>
            <w:ins w:id="247" w:author="Bruno Landais" w:date="2019-09-11T15:44:00Z">
              <w:r w:rsidRPr="005E16C7">
                <w:t>Octets</w:t>
              </w:r>
            </w:ins>
          </w:p>
        </w:tc>
        <w:tc>
          <w:tcPr>
            <w:tcW w:w="588" w:type="dxa"/>
            <w:tcBorders>
              <w:bottom w:val="single" w:sz="4" w:space="0" w:color="auto"/>
            </w:tcBorders>
          </w:tcPr>
          <w:p w14:paraId="3EA66E94" w14:textId="77777777" w:rsidR="00967C1B" w:rsidRPr="005E16C7" w:rsidRDefault="00967C1B" w:rsidP="00F24770">
            <w:pPr>
              <w:pStyle w:val="TAH"/>
              <w:rPr>
                <w:ins w:id="248" w:author="Bruno Landais" w:date="2019-09-11T15:44:00Z"/>
              </w:rPr>
            </w:pPr>
            <w:ins w:id="249" w:author="Bruno Landais" w:date="2019-09-11T15:44:00Z">
              <w:r w:rsidRPr="005E16C7">
                <w:t>8</w:t>
              </w:r>
            </w:ins>
          </w:p>
        </w:tc>
        <w:tc>
          <w:tcPr>
            <w:tcW w:w="589" w:type="dxa"/>
            <w:tcBorders>
              <w:bottom w:val="single" w:sz="4" w:space="0" w:color="auto"/>
            </w:tcBorders>
          </w:tcPr>
          <w:p w14:paraId="11ECFCEF" w14:textId="77777777" w:rsidR="00967C1B" w:rsidRPr="005E16C7" w:rsidRDefault="00967C1B" w:rsidP="00F24770">
            <w:pPr>
              <w:pStyle w:val="TAH"/>
              <w:rPr>
                <w:ins w:id="250" w:author="Bruno Landais" w:date="2019-09-11T15:44:00Z"/>
              </w:rPr>
            </w:pPr>
            <w:ins w:id="251" w:author="Bruno Landais" w:date="2019-09-11T15:44:00Z">
              <w:r w:rsidRPr="005E16C7">
                <w:t>7</w:t>
              </w:r>
            </w:ins>
          </w:p>
        </w:tc>
        <w:tc>
          <w:tcPr>
            <w:tcW w:w="589" w:type="dxa"/>
            <w:tcBorders>
              <w:bottom w:val="single" w:sz="4" w:space="0" w:color="auto"/>
            </w:tcBorders>
          </w:tcPr>
          <w:p w14:paraId="4BB01625" w14:textId="77777777" w:rsidR="00967C1B" w:rsidRPr="005E16C7" w:rsidRDefault="00967C1B" w:rsidP="00F24770">
            <w:pPr>
              <w:pStyle w:val="TAH"/>
              <w:rPr>
                <w:ins w:id="252" w:author="Bruno Landais" w:date="2019-09-11T15:44:00Z"/>
              </w:rPr>
            </w:pPr>
            <w:ins w:id="253" w:author="Bruno Landais" w:date="2019-09-11T15:44:00Z">
              <w:r w:rsidRPr="005E16C7">
                <w:t>6</w:t>
              </w:r>
            </w:ins>
          </w:p>
        </w:tc>
        <w:tc>
          <w:tcPr>
            <w:tcW w:w="589" w:type="dxa"/>
            <w:tcBorders>
              <w:bottom w:val="single" w:sz="4" w:space="0" w:color="auto"/>
            </w:tcBorders>
          </w:tcPr>
          <w:p w14:paraId="3D4E618F" w14:textId="77777777" w:rsidR="00967C1B" w:rsidRPr="005E16C7" w:rsidRDefault="00967C1B" w:rsidP="00F24770">
            <w:pPr>
              <w:pStyle w:val="TAH"/>
              <w:rPr>
                <w:ins w:id="254" w:author="Bruno Landais" w:date="2019-09-11T15:44:00Z"/>
              </w:rPr>
            </w:pPr>
            <w:ins w:id="255" w:author="Bruno Landais" w:date="2019-09-11T15:44:00Z">
              <w:r w:rsidRPr="005E16C7">
                <w:t>5</w:t>
              </w:r>
            </w:ins>
          </w:p>
        </w:tc>
        <w:tc>
          <w:tcPr>
            <w:tcW w:w="589" w:type="dxa"/>
            <w:tcBorders>
              <w:bottom w:val="single" w:sz="4" w:space="0" w:color="auto"/>
            </w:tcBorders>
          </w:tcPr>
          <w:p w14:paraId="030175CE" w14:textId="77777777" w:rsidR="00967C1B" w:rsidRPr="005E16C7" w:rsidRDefault="00967C1B" w:rsidP="00F24770">
            <w:pPr>
              <w:pStyle w:val="TAH"/>
              <w:rPr>
                <w:ins w:id="256" w:author="Bruno Landais" w:date="2019-09-11T15:44:00Z"/>
              </w:rPr>
            </w:pPr>
            <w:ins w:id="257" w:author="Bruno Landais" w:date="2019-09-11T15:44:00Z">
              <w:r w:rsidRPr="005E16C7">
                <w:t>4</w:t>
              </w:r>
            </w:ins>
          </w:p>
        </w:tc>
        <w:tc>
          <w:tcPr>
            <w:tcW w:w="589" w:type="dxa"/>
            <w:tcBorders>
              <w:bottom w:val="single" w:sz="4" w:space="0" w:color="auto"/>
            </w:tcBorders>
          </w:tcPr>
          <w:p w14:paraId="6A1124EB" w14:textId="77777777" w:rsidR="00967C1B" w:rsidRPr="005E16C7" w:rsidRDefault="00967C1B" w:rsidP="00F24770">
            <w:pPr>
              <w:pStyle w:val="TAH"/>
              <w:rPr>
                <w:ins w:id="258" w:author="Bruno Landais" w:date="2019-09-11T15:44:00Z"/>
              </w:rPr>
            </w:pPr>
            <w:ins w:id="259" w:author="Bruno Landais" w:date="2019-09-11T15:44:00Z">
              <w:r w:rsidRPr="005E16C7">
                <w:t>3</w:t>
              </w:r>
            </w:ins>
          </w:p>
        </w:tc>
        <w:tc>
          <w:tcPr>
            <w:tcW w:w="589" w:type="dxa"/>
            <w:tcBorders>
              <w:bottom w:val="single" w:sz="4" w:space="0" w:color="auto"/>
            </w:tcBorders>
          </w:tcPr>
          <w:p w14:paraId="2EC23759" w14:textId="77777777" w:rsidR="00967C1B" w:rsidRPr="005E16C7" w:rsidRDefault="00967C1B" w:rsidP="00F24770">
            <w:pPr>
              <w:pStyle w:val="TAH"/>
              <w:rPr>
                <w:ins w:id="260" w:author="Bruno Landais" w:date="2019-09-11T15:44:00Z"/>
              </w:rPr>
            </w:pPr>
            <w:ins w:id="261" w:author="Bruno Landais" w:date="2019-09-11T15:44:00Z">
              <w:r w:rsidRPr="005E16C7">
                <w:t>2</w:t>
              </w:r>
            </w:ins>
          </w:p>
        </w:tc>
        <w:tc>
          <w:tcPr>
            <w:tcW w:w="589" w:type="dxa"/>
            <w:tcBorders>
              <w:bottom w:val="single" w:sz="4" w:space="0" w:color="auto"/>
            </w:tcBorders>
          </w:tcPr>
          <w:p w14:paraId="6BD211FE" w14:textId="77777777" w:rsidR="00967C1B" w:rsidRPr="005E16C7" w:rsidRDefault="00967C1B" w:rsidP="00F24770">
            <w:pPr>
              <w:pStyle w:val="TAH"/>
              <w:rPr>
                <w:ins w:id="262" w:author="Bruno Landais" w:date="2019-09-11T15:44:00Z"/>
              </w:rPr>
            </w:pPr>
            <w:ins w:id="263" w:author="Bruno Landais" w:date="2019-09-11T15:44:00Z">
              <w:r w:rsidRPr="005E16C7">
                <w:t>1</w:t>
              </w:r>
            </w:ins>
          </w:p>
        </w:tc>
        <w:tc>
          <w:tcPr>
            <w:tcW w:w="588" w:type="dxa"/>
          </w:tcPr>
          <w:p w14:paraId="7509341B" w14:textId="77777777" w:rsidR="00967C1B" w:rsidRPr="005E16C7" w:rsidRDefault="00967C1B" w:rsidP="00F24770">
            <w:pPr>
              <w:pStyle w:val="TAC"/>
              <w:rPr>
                <w:ins w:id="264" w:author="Bruno Landais" w:date="2019-09-11T15:44:00Z"/>
              </w:rPr>
            </w:pPr>
          </w:p>
        </w:tc>
      </w:tr>
      <w:tr w:rsidR="00967C1B" w:rsidRPr="005E16C7" w14:paraId="33F04D13" w14:textId="77777777" w:rsidTr="00F24770">
        <w:trPr>
          <w:jc w:val="center"/>
          <w:ins w:id="265" w:author="Bruno Landais" w:date="2019-09-11T15:44:00Z"/>
        </w:trPr>
        <w:tc>
          <w:tcPr>
            <w:tcW w:w="151" w:type="dxa"/>
            <w:tcBorders>
              <w:top w:val="nil"/>
              <w:left w:val="single" w:sz="6" w:space="0" w:color="auto"/>
            </w:tcBorders>
          </w:tcPr>
          <w:p w14:paraId="7422EF25" w14:textId="77777777" w:rsidR="00967C1B" w:rsidRPr="005E16C7" w:rsidRDefault="00967C1B" w:rsidP="00F24770">
            <w:pPr>
              <w:pStyle w:val="TAC"/>
              <w:rPr>
                <w:ins w:id="266" w:author="Bruno Landais" w:date="2019-09-11T15:44:00Z"/>
              </w:rPr>
            </w:pPr>
          </w:p>
        </w:tc>
        <w:tc>
          <w:tcPr>
            <w:tcW w:w="1104" w:type="dxa"/>
            <w:tcBorders>
              <w:right w:val="single" w:sz="4" w:space="0" w:color="auto"/>
            </w:tcBorders>
          </w:tcPr>
          <w:p w14:paraId="7B3D495C" w14:textId="77777777" w:rsidR="00967C1B" w:rsidRPr="005E16C7" w:rsidRDefault="00967C1B" w:rsidP="00F24770">
            <w:pPr>
              <w:pStyle w:val="TAC"/>
              <w:rPr>
                <w:ins w:id="267" w:author="Bruno Landais" w:date="2019-09-11T15:44:00Z"/>
              </w:rPr>
            </w:pPr>
            <w:ins w:id="268" w:author="Bruno Landais" w:date="2019-09-11T15:4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7934566A" w14:textId="26B94662" w:rsidR="00967C1B" w:rsidRPr="005E16C7" w:rsidRDefault="00967C1B" w:rsidP="00F24770">
            <w:pPr>
              <w:pStyle w:val="TAC"/>
              <w:rPr>
                <w:ins w:id="269" w:author="Bruno Landais" w:date="2019-09-11T15:44:00Z"/>
              </w:rPr>
            </w:pPr>
            <w:ins w:id="270" w:author="Bruno Landais" w:date="2019-09-11T15:44:00Z">
              <w:r w:rsidRPr="005E16C7">
                <w:t xml:space="preserve">Type = </w:t>
              </w:r>
            </w:ins>
            <w:ins w:id="271" w:author="Bruno Landais" w:date="2019-09-11T15:51:00Z">
              <w:r>
                <w:rPr>
                  <w:lang w:val="sv-SE"/>
                </w:rPr>
                <w:t>x</w:t>
              </w:r>
            </w:ins>
            <w:ins w:id="272" w:author="Bruno Landais" w:date="2019-09-11T15:44:00Z">
              <w:r w:rsidRPr="005E16C7">
                <w:t xml:space="preserve"> (decimal)</w:t>
              </w:r>
            </w:ins>
          </w:p>
        </w:tc>
        <w:tc>
          <w:tcPr>
            <w:tcW w:w="588" w:type="dxa"/>
            <w:tcBorders>
              <w:left w:val="single" w:sz="4" w:space="0" w:color="auto"/>
            </w:tcBorders>
          </w:tcPr>
          <w:p w14:paraId="67E4146B" w14:textId="77777777" w:rsidR="00967C1B" w:rsidRPr="005E16C7" w:rsidRDefault="00967C1B" w:rsidP="00F24770">
            <w:pPr>
              <w:pStyle w:val="TAC"/>
              <w:rPr>
                <w:ins w:id="273" w:author="Bruno Landais" w:date="2019-09-11T15:44:00Z"/>
              </w:rPr>
            </w:pPr>
          </w:p>
        </w:tc>
      </w:tr>
      <w:tr w:rsidR="00967C1B" w:rsidRPr="005E16C7" w14:paraId="21574399" w14:textId="77777777" w:rsidTr="00F24770">
        <w:trPr>
          <w:jc w:val="center"/>
          <w:ins w:id="274" w:author="Bruno Landais" w:date="2019-09-11T15:44:00Z"/>
        </w:trPr>
        <w:tc>
          <w:tcPr>
            <w:tcW w:w="151" w:type="dxa"/>
            <w:tcBorders>
              <w:top w:val="nil"/>
              <w:left w:val="single" w:sz="6" w:space="0" w:color="auto"/>
            </w:tcBorders>
          </w:tcPr>
          <w:p w14:paraId="24C9A393" w14:textId="77777777" w:rsidR="00967C1B" w:rsidRPr="005E16C7" w:rsidRDefault="00967C1B" w:rsidP="00F24770">
            <w:pPr>
              <w:pStyle w:val="TAC"/>
              <w:rPr>
                <w:ins w:id="275" w:author="Bruno Landais" w:date="2019-09-11T15:44:00Z"/>
              </w:rPr>
            </w:pPr>
          </w:p>
        </w:tc>
        <w:tc>
          <w:tcPr>
            <w:tcW w:w="1104" w:type="dxa"/>
            <w:tcBorders>
              <w:right w:val="single" w:sz="4" w:space="0" w:color="auto"/>
            </w:tcBorders>
          </w:tcPr>
          <w:p w14:paraId="669517CA" w14:textId="77777777" w:rsidR="00967C1B" w:rsidRPr="005E16C7" w:rsidRDefault="00967C1B" w:rsidP="00F24770">
            <w:pPr>
              <w:pStyle w:val="TAC"/>
              <w:rPr>
                <w:ins w:id="276" w:author="Bruno Landais" w:date="2019-09-11T15:44:00Z"/>
              </w:rPr>
            </w:pPr>
            <w:ins w:id="277" w:author="Bruno Landais" w:date="2019-09-11T15:4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0BE94FA" w14:textId="77777777" w:rsidR="00967C1B" w:rsidRPr="005E16C7" w:rsidRDefault="00967C1B" w:rsidP="00F24770">
            <w:pPr>
              <w:pStyle w:val="TAC"/>
              <w:rPr>
                <w:ins w:id="278" w:author="Bruno Landais" w:date="2019-09-11T15:44:00Z"/>
                <w:lang w:eastAsia="zh-CN"/>
              </w:rPr>
            </w:pPr>
            <w:ins w:id="279" w:author="Bruno Landais" w:date="2019-09-11T15:44:00Z">
              <w:r w:rsidRPr="005E16C7">
                <w:t>Length = n</w:t>
              </w:r>
            </w:ins>
          </w:p>
        </w:tc>
        <w:tc>
          <w:tcPr>
            <w:tcW w:w="588" w:type="dxa"/>
            <w:tcBorders>
              <w:left w:val="single" w:sz="4" w:space="0" w:color="auto"/>
            </w:tcBorders>
          </w:tcPr>
          <w:p w14:paraId="2A65E036" w14:textId="77777777" w:rsidR="00967C1B" w:rsidRPr="005E16C7" w:rsidRDefault="00967C1B" w:rsidP="00F24770">
            <w:pPr>
              <w:pStyle w:val="TAC"/>
              <w:rPr>
                <w:ins w:id="280" w:author="Bruno Landais" w:date="2019-09-11T15:44:00Z"/>
              </w:rPr>
            </w:pPr>
          </w:p>
        </w:tc>
      </w:tr>
      <w:tr w:rsidR="00967C1B" w:rsidRPr="005E16C7" w14:paraId="5000600A" w14:textId="77777777" w:rsidTr="00D61E43">
        <w:trPr>
          <w:jc w:val="center"/>
          <w:ins w:id="281" w:author="Bruno Landais" w:date="2019-09-11T15:44:00Z"/>
        </w:trPr>
        <w:tc>
          <w:tcPr>
            <w:tcW w:w="151" w:type="dxa"/>
            <w:tcBorders>
              <w:top w:val="nil"/>
              <w:left w:val="single" w:sz="6" w:space="0" w:color="auto"/>
            </w:tcBorders>
          </w:tcPr>
          <w:p w14:paraId="2BC90A9B" w14:textId="77777777" w:rsidR="00967C1B" w:rsidRPr="005E16C7" w:rsidRDefault="00967C1B" w:rsidP="00F24770">
            <w:pPr>
              <w:pStyle w:val="TAC"/>
              <w:rPr>
                <w:ins w:id="282" w:author="Bruno Landais" w:date="2019-09-11T15:44:00Z"/>
              </w:rPr>
            </w:pPr>
          </w:p>
        </w:tc>
        <w:tc>
          <w:tcPr>
            <w:tcW w:w="1104" w:type="dxa"/>
            <w:tcBorders>
              <w:right w:val="single" w:sz="4" w:space="0" w:color="auto"/>
            </w:tcBorders>
          </w:tcPr>
          <w:p w14:paraId="5AA8991D" w14:textId="77777777" w:rsidR="00967C1B" w:rsidRPr="005E16C7" w:rsidRDefault="00967C1B" w:rsidP="00F24770">
            <w:pPr>
              <w:pStyle w:val="TAC"/>
              <w:rPr>
                <w:ins w:id="283" w:author="Bruno Landais" w:date="2019-09-11T15:44:00Z"/>
              </w:rPr>
            </w:pPr>
            <w:ins w:id="284" w:author="Bruno Landais" w:date="2019-09-11T15:44:00Z">
              <w:r w:rsidRPr="005E16C7">
                <w:t>5</w:t>
              </w:r>
            </w:ins>
          </w:p>
        </w:tc>
        <w:tc>
          <w:tcPr>
            <w:tcW w:w="2355" w:type="dxa"/>
            <w:gridSpan w:val="4"/>
            <w:tcBorders>
              <w:top w:val="single" w:sz="4" w:space="0" w:color="auto"/>
              <w:left w:val="single" w:sz="4" w:space="0" w:color="auto"/>
              <w:bottom w:val="single" w:sz="4" w:space="0" w:color="auto"/>
              <w:right w:val="single" w:sz="4" w:space="0" w:color="auto"/>
            </w:tcBorders>
          </w:tcPr>
          <w:p w14:paraId="1B6D95E0" w14:textId="480C3101" w:rsidR="00967C1B" w:rsidRPr="005E16C7" w:rsidRDefault="00967C1B" w:rsidP="00F24770">
            <w:pPr>
              <w:pStyle w:val="TAC"/>
              <w:rPr>
                <w:ins w:id="285" w:author="Bruno Landais" w:date="2019-09-11T15:44:00Z"/>
              </w:rPr>
            </w:pPr>
            <w:ins w:id="286" w:author="Bruno Landais" w:date="2019-09-11T15:44:00Z">
              <w:r w:rsidRPr="005E16C7">
                <w:t>Spare</w:t>
              </w:r>
            </w:ins>
          </w:p>
        </w:tc>
        <w:tc>
          <w:tcPr>
            <w:tcW w:w="1178" w:type="dxa"/>
            <w:gridSpan w:val="2"/>
            <w:tcBorders>
              <w:top w:val="single" w:sz="4" w:space="0" w:color="auto"/>
              <w:left w:val="single" w:sz="4" w:space="0" w:color="auto"/>
              <w:bottom w:val="single" w:sz="4" w:space="0" w:color="auto"/>
              <w:right w:val="single" w:sz="4" w:space="0" w:color="auto"/>
            </w:tcBorders>
          </w:tcPr>
          <w:p w14:paraId="1106C398" w14:textId="69CBB7FE" w:rsidR="00967C1B" w:rsidRPr="005E16C7" w:rsidRDefault="00967C1B" w:rsidP="00F24770">
            <w:pPr>
              <w:pStyle w:val="TAC"/>
              <w:rPr>
                <w:ins w:id="287" w:author="Bruno Landais" w:date="2019-09-11T15:44:00Z"/>
              </w:rPr>
            </w:pPr>
            <w:ins w:id="288" w:author="Bruno Landais" w:date="2019-09-11T15:49:00Z">
              <w:r>
                <w:t>Availability Status</w:t>
              </w:r>
            </w:ins>
          </w:p>
        </w:tc>
        <w:tc>
          <w:tcPr>
            <w:tcW w:w="1178" w:type="dxa"/>
            <w:gridSpan w:val="2"/>
            <w:tcBorders>
              <w:top w:val="single" w:sz="4" w:space="0" w:color="auto"/>
              <w:left w:val="single" w:sz="4" w:space="0" w:color="auto"/>
              <w:bottom w:val="single" w:sz="4" w:space="0" w:color="auto"/>
              <w:right w:val="single" w:sz="4" w:space="0" w:color="auto"/>
            </w:tcBorders>
          </w:tcPr>
          <w:p w14:paraId="151683B5" w14:textId="12DED06A" w:rsidR="00967C1B" w:rsidRPr="005E16C7" w:rsidRDefault="00967C1B" w:rsidP="00F24770">
            <w:pPr>
              <w:pStyle w:val="TAC"/>
              <w:rPr>
                <w:ins w:id="289" w:author="Bruno Landais" w:date="2019-09-11T15:44:00Z"/>
              </w:rPr>
            </w:pPr>
            <w:ins w:id="290" w:author="Bruno Landais" w:date="2019-09-11T15:45:00Z">
              <w:r>
                <w:t xml:space="preserve">Access Type </w:t>
              </w:r>
            </w:ins>
          </w:p>
        </w:tc>
        <w:tc>
          <w:tcPr>
            <w:tcW w:w="588" w:type="dxa"/>
            <w:tcBorders>
              <w:left w:val="single" w:sz="4" w:space="0" w:color="auto"/>
            </w:tcBorders>
          </w:tcPr>
          <w:p w14:paraId="1BC7832F" w14:textId="77777777" w:rsidR="00967C1B" w:rsidRPr="005E16C7" w:rsidRDefault="00967C1B" w:rsidP="00F24770">
            <w:pPr>
              <w:pStyle w:val="TAC"/>
              <w:rPr>
                <w:ins w:id="291" w:author="Bruno Landais" w:date="2019-09-11T15:44:00Z"/>
              </w:rPr>
            </w:pPr>
          </w:p>
        </w:tc>
      </w:tr>
      <w:tr w:rsidR="00967C1B" w:rsidRPr="005E16C7" w14:paraId="39604BEA" w14:textId="77777777" w:rsidTr="00F24770">
        <w:trPr>
          <w:jc w:val="center"/>
          <w:ins w:id="292" w:author="Bruno Landais" w:date="2019-09-11T15:44:00Z"/>
        </w:trPr>
        <w:tc>
          <w:tcPr>
            <w:tcW w:w="151" w:type="dxa"/>
            <w:tcBorders>
              <w:top w:val="nil"/>
              <w:left w:val="single" w:sz="6" w:space="0" w:color="auto"/>
              <w:bottom w:val="nil"/>
            </w:tcBorders>
          </w:tcPr>
          <w:p w14:paraId="7203BA09" w14:textId="77777777" w:rsidR="00967C1B" w:rsidRPr="005E16C7" w:rsidRDefault="00967C1B" w:rsidP="00F24770">
            <w:pPr>
              <w:pStyle w:val="TAC"/>
              <w:rPr>
                <w:ins w:id="293" w:author="Bruno Landais" w:date="2019-09-11T15:44:00Z"/>
              </w:rPr>
            </w:pPr>
          </w:p>
        </w:tc>
        <w:tc>
          <w:tcPr>
            <w:tcW w:w="1104" w:type="dxa"/>
            <w:tcBorders>
              <w:bottom w:val="nil"/>
              <w:right w:val="single" w:sz="4" w:space="0" w:color="auto"/>
            </w:tcBorders>
          </w:tcPr>
          <w:p w14:paraId="1404DF43" w14:textId="77777777" w:rsidR="00967C1B" w:rsidRPr="005E16C7" w:rsidDel="008828DB" w:rsidRDefault="00967C1B" w:rsidP="00F24770">
            <w:pPr>
              <w:pStyle w:val="NO"/>
              <w:keepNext/>
              <w:spacing w:after="0"/>
              <w:ind w:left="0" w:firstLine="0"/>
              <w:jc w:val="center"/>
              <w:rPr>
                <w:ins w:id="294" w:author="Bruno Landais" w:date="2019-09-11T15:44:00Z"/>
                <w:rFonts w:ascii="Arial" w:hAnsi="Arial" w:cs="Arial"/>
                <w:sz w:val="18"/>
                <w:szCs w:val="18"/>
              </w:rPr>
            </w:pPr>
            <w:ins w:id="295" w:author="Bruno Landais" w:date="2019-09-11T15:44:00Z">
              <w:r w:rsidRPr="00D87B1B">
                <w:rPr>
                  <w:rFonts w:ascii="Arial" w:hAnsi="Arial"/>
                  <w:sz w:val="18"/>
                </w:rPr>
                <w:t>m to (n+4)</w:t>
              </w:r>
            </w:ins>
          </w:p>
        </w:tc>
        <w:tc>
          <w:tcPr>
            <w:tcW w:w="4711" w:type="dxa"/>
            <w:gridSpan w:val="8"/>
            <w:tcBorders>
              <w:top w:val="single" w:sz="4" w:space="0" w:color="auto"/>
              <w:left w:val="single" w:sz="4" w:space="0" w:color="auto"/>
              <w:bottom w:val="single" w:sz="4" w:space="0" w:color="auto"/>
              <w:right w:val="single" w:sz="4" w:space="0" w:color="auto"/>
            </w:tcBorders>
          </w:tcPr>
          <w:p w14:paraId="19F5C7B6" w14:textId="77777777" w:rsidR="00967C1B" w:rsidRPr="005E16C7" w:rsidRDefault="00967C1B" w:rsidP="00F24770">
            <w:pPr>
              <w:pStyle w:val="TAC"/>
              <w:rPr>
                <w:ins w:id="296" w:author="Bruno Landais" w:date="2019-09-11T15:44:00Z"/>
                <w:lang w:eastAsia="zh-CN"/>
              </w:rPr>
            </w:pPr>
            <w:ins w:id="297" w:author="Bruno Landais" w:date="2019-09-11T15:44:00Z">
              <w:r w:rsidRPr="005E16C7">
                <w:t>These octet(s) is/are present only if explicitly specified</w:t>
              </w:r>
            </w:ins>
          </w:p>
        </w:tc>
        <w:tc>
          <w:tcPr>
            <w:tcW w:w="588" w:type="dxa"/>
            <w:tcBorders>
              <w:left w:val="single" w:sz="4" w:space="0" w:color="auto"/>
              <w:bottom w:val="nil"/>
            </w:tcBorders>
          </w:tcPr>
          <w:p w14:paraId="04FB57B4" w14:textId="77777777" w:rsidR="00967C1B" w:rsidRPr="005E16C7" w:rsidRDefault="00967C1B" w:rsidP="00F24770">
            <w:pPr>
              <w:pStyle w:val="TAC"/>
              <w:rPr>
                <w:ins w:id="298" w:author="Bruno Landais" w:date="2019-09-11T15:44:00Z"/>
              </w:rPr>
            </w:pPr>
          </w:p>
        </w:tc>
      </w:tr>
    </w:tbl>
    <w:p w14:paraId="3E4D1A56" w14:textId="29A3374C" w:rsidR="00967C1B" w:rsidRPr="005E16C7" w:rsidRDefault="00967C1B" w:rsidP="00967C1B">
      <w:pPr>
        <w:pStyle w:val="TF"/>
        <w:rPr>
          <w:ins w:id="299" w:author="Bruno Landais" w:date="2019-09-11T15:44:00Z"/>
          <w:lang w:eastAsia="ja-JP"/>
        </w:rPr>
      </w:pPr>
      <w:ins w:id="300" w:author="Bruno Landais" w:date="2019-09-11T15:44: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w:t>
        </w:r>
      </w:ins>
      <w:ins w:id="301" w:author="Bruno Landais" w:date="2019-09-11T15:45:00Z">
        <w:r>
          <w:rPr>
            <w:lang w:eastAsia="ja-JP"/>
          </w:rPr>
          <w:t xml:space="preserve">Access </w:t>
        </w:r>
      </w:ins>
      <w:ins w:id="302" w:author="Bruno Landais" w:date="2019-09-11T15:48:00Z">
        <w:r>
          <w:rPr>
            <w:lang w:eastAsia="ja-JP"/>
          </w:rPr>
          <w:t>Availability Information</w:t>
        </w:r>
      </w:ins>
    </w:p>
    <w:p w14:paraId="70F1C4B9" w14:textId="3E794301" w:rsidR="00967C1B" w:rsidRPr="005E16C7" w:rsidRDefault="00967C1B" w:rsidP="00967C1B">
      <w:pPr>
        <w:rPr>
          <w:ins w:id="303" w:author="Bruno Landais" w:date="2019-09-11T15:45:00Z"/>
        </w:rPr>
      </w:pPr>
      <w:ins w:id="304" w:author="Bruno Landais" w:date="2019-09-11T15:45:00Z">
        <w:r w:rsidRPr="005E16C7">
          <w:t xml:space="preserve">The </w:t>
        </w:r>
        <w:r>
          <w:t>Access T</w:t>
        </w:r>
      </w:ins>
      <w:ins w:id="305" w:author="Bruno Landais" w:date="2019-09-11T15:46:00Z">
        <w:r>
          <w:t>ype</w:t>
        </w:r>
      </w:ins>
      <w:ins w:id="306" w:author="Bruno Landais" w:date="2019-09-11T15:45:00Z">
        <w:r>
          <w:t xml:space="preserve"> </w:t>
        </w:r>
        <w:r w:rsidRPr="005E16C7">
          <w:t xml:space="preserve">shall be encoded as a </w:t>
        </w:r>
      </w:ins>
      <w:ins w:id="307" w:author="Bruno Landais" w:date="2019-09-11T15:48:00Z">
        <w:r>
          <w:t>2</w:t>
        </w:r>
      </w:ins>
      <w:ins w:id="308" w:author="Bruno Landais" w:date="2019-09-11T15:45:00Z">
        <w:r w:rsidRPr="005E16C7">
          <w:t xml:space="preserve"> bits binary integer as specified in Table 8.2.</w:t>
        </w:r>
      </w:ins>
      <w:ins w:id="309" w:author="Bruno Landais" w:date="2019-09-11T15:49:00Z">
        <w:r>
          <w:t>x</w:t>
        </w:r>
      </w:ins>
      <w:ins w:id="310" w:author="Bruno Landais" w:date="2019-09-11T15:45:00Z">
        <w:r w:rsidRPr="005E16C7">
          <w:t>-1.</w:t>
        </w:r>
      </w:ins>
    </w:p>
    <w:p w14:paraId="0614CE05" w14:textId="26C5F1ED" w:rsidR="00967C1B" w:rsidRPr="005E16C7" w:rsidRDefault="00967C1B" w:rsidP="00967C1B">
      <w:pPr>
        <w:pStyle w:val="TH"/>
        <w:rPr>
          <w:ins w:id="311" w:author="Bruno Landais" w:date="2019-09-11T15:45:00Z"/>
        </w:rPr>
      </w:pPr>
      <w:ins w:id="312" w:author="Bruno Landais" w:date="2019-09-11T15:45:00Z">
        <w:r w:rsidRPr="005E16C7">
          <w:t>Table 8.2.</w:t>
        </w:r>
      </w:ins>
      <w:ins w:id="313" w:author="Bruno Landais" w:date="2019-09-11T15:48:00Z">
        <w:r>
          <w:t>x</w:t>
        </w:r>
      </w:ins>
      <w:ins w:id="314" w:author="Bruno Landais" w:date="2019-09-11T15:45:00Z">
        <w:r w:rsidRPr="005E16C7">
          <w:rPr>
            <w:lang w:eastAsia="zh-CN"/>
          </w:rPr>
          <w:t>-1</w:t>
        </w:r>
        <w:r w:rsidRPr="005E16C7">
          <w:t xml:space="preserve">: </w:t>
        </w:r>
      </w:ins>
      <w:ins w:id="315" w:author="Bruno Landais" w:date="2019-09-11T15:48:00Z">
        <w:r>
          <w:t>Access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67C1B" w:rsidRPr="005E16C7" w14:paraId="01B3A1B2" w14:textId="77777777" w:rsidTr="00F24770">
        <w:trPr>
          <w:jc w:val="center"/>
          <w:ins w:id="316" w:author="Bruno Landais" w:date="2019-09-11T15:45:00Z"/>
        </w:trPr>
        <w:tc>
          <w:tcPr>
            <w:tcW w:w="3128" w:type="dxa"/>
          </w:tcPr>
          <w:p w14:paraId="67303D00" w14:textId="5E79EF63" w:rsidR="00967C1B" w:rsidRPr="005E16C7" w:rsidRDefault="00967C1B" w:rsidP="00F24770">
            <w:pPr>
              <w:pStyle w:val="TAH"/>
              <w:ind w:left="567"/>
              <w:rPr>
                <w:ins w:id="317" w:author="Bruno Landais" w:date="2019-09-11T15:45:00Z"/>
              </w:rPr>
            </w:pPr>
            <w:ins w:id="318" w:author="Bruno Landais" w:date="2019-09-11T15:50:00Z">
              <w:r>
                <w:t>Access Type</w:t>
              </w:r>
            </w:ins>
          </w:p>
        </w:tc>
        <w:tc>
          <w:tcPr>
            <w:tcW w:w="3129" w:type="dxa"/>
          </w:tcPr>
          <w:p w14:paraId="40A12921" w14:textId="77777777" w:rsidR="00967C1B" w:rsidRPr="005E16C7" w:rsidRDefault="00967C1B" w:rsidP="00F24770">
            <w:pPr>
              <w:pStyle w:val="TAH"/>
              <w:ind w:left="567"/>
              <w:jc w:val="left"/>
              <w:rPr>
                <w:ins w:id="319" w:author="Bruno Landais" w:date="2019-09-11T15:45:00Z"/>
              </w:rPr>
            </w:pPr>
            <w:ins w:id="320" w:author="Bruno Landais" w:date="2019-09-11T15:45:00Z">
              <w:r w:rsidRPr="005E16C7">
                <w:t>Values (Decimal)</w:t>
              </w:r>
            </w:ins>
          </w:p>
        </w:tc>
      </w:tr>
      <w:tr w:rsidR="00967C1B" w:rsidRPr="005E16C7" w14:paraId="555A1DC9" w14:textId="77777777" w:rsidTr="00F24770">
        <w:trPr>
          <w:jc w:val="center"/>
          <w:ins w:id="321" w:author="Bruno Landais" w:date="2019-09-11T15:45:00Z"/>
        </w:trPr>
        <w:tc>
          <w:tcPr>
            <w:tcW w:w="3128" w:type="dxa"/>
          </w:tcPr>
          <w:p w14:paraId="634EE0CF" w14:textId="342DC7E9" w:rsidR="00967C1B" w:rsidRPr="00D04F43" w:rsidRDefault="00967C1B" w:rsidP="00F24770">
            <w:pPr>
              <w:pStyle w:val="TAC"/>
              <w:jc w:val="left"/>
              <w:rPr>
                <w:ins w:id="322" w:author="Bruno Landais" w:date="2019-09-11T15:45:00Z"/>
                <w:lang w:eastAsia="zh-CN"/>
              </w:rPr>
            </w:pPr>
            <w:ins w:id="323" w:author="Bruno Landais" w:date="2019-09-11T15:48:00Z">
              <w:r>
                <w:rPr>
                  <w:lang w:eastAsia="zh-CN"/>
                </w:rPr>
                <w:t>3GPP access type</w:t>
              </w:r>
            </w:ins>
          </w:p>
        </w:tc>
        <w:tc>
          <w:tcPr>
            <w:tcW w:w="3129" w:type="dxa"/>
          </w:tcPr>
          <w:p w14:paraId="6413596A" w14:textId="77777777" w:rsidR="00967C1B" w:rsidRPr="005E16C7" w:rsidRDefault="00967C1B" w:rsidP="00F24770">
            <w:pPr>
              <w:pStyle w:val="TAC"/>
              <w:rPr>
                <w:ins w:id="324" w:author="Bruno Landais" w:date="2019-09-11T15:45:00Z"/>
              </w:rPr>
            </w:pPr>
            <w:ins w:id="325" w:author="Bruno Landais" w:date="2019-09-11T15:45:00Z">
              <w:r w:rsidRPr="005E16C7">
                <w:t>0</w:t>
              </w:r>
            </w:ins>
          </w:p>
        </w:tc>
      </w:tr>
      <w:tr w:rsidR="00967C1B" w:rsidRPr="005E16C7" w14:paraId="7A541C12" w14:textId="77777777" w:rsidTr="00F24770">
        <w:trPr>
          <w:jc w:val="center"/>
          <w:ins w:id="326" w:author="Bruno Landais" w:date="2019-09-11T15:45:00Z"/>
        </w:trPr>
        <w:tc>
          <w:tcPr>
            <w:tcW w:w="3128" w:type="dxa"/>
          </w:tcPr>
          <w:p w14:paraId="7D357F88" w14:textId="1A7AC85A" w:rsidR="00967C1B" w:rsidRPr="00001DEC" w:rsidRDefault="00967C1B" w:rsidP="00F24770">
            <w:pPr>
              <w:pStyle w:val="TAC"/>
              <w:jc w:val="left"/>
              <w:rPr>
                <w:ins w:id="327" w:author="Bruno Landais" w:date="2019-09-11T15:45:00Z"/>
                <w:lang w:eastAsia="zh-CN"/>
              </w:rPr>
            </w:pPr>
            <w:ins w:id="328" w:author="Bruno Landais" w:date="2019-09-11T15:48:00Z">
              <w:r>
                <w:rPr>
                  <w:lang w:eastAsia="zh-CN"/>
                </w:rPr>
                <w:t>Non-3GPP access type</w:t>
              </w:r>
            </w:ins>
          </w:p>
        </w:tc>
        <w:tc>
          <w:tcPr>
            <w:tcW w:w="3129" w:type="dxa"/>
          </w:tcPr>
          <w:p w14:paraId="086A8A9B" w14:textId="77777777" w:rsidR="00967C1B" w:rsidRPr="005E16C7" w:rsidRDefault="00967C1B" w:rsidP="00F24770">
            <w:pPr>
              <w:pStyle w:val="TAC"/>
              <w:rPr>
                <w:ins w:id="329" w:author="Bruno Landais" w:date="2019-09-11T15:45:00Z"/>
              </w:rPr>
            </w:pPr>
            <w:ins w:id="330" w:author="Bruno Landais" w:date="2019-09-11T15:45:00Z">
              <w:r w:rsidRPr="005E16C7">
                <w:t>1</w:t>
              </w:r>
            </w:ins>
          </w:p>
        </w:tc>
      </w:tr>
      <w:tr w:rsidR="00967C1B" w:rsidRPr="005E16C7" w14:paraId="2D7B9127" w14:textId="77777777" w:rsidTr="00F24770">
        <w:trPr>
          <w:trHeight w:val="329"/>
          <w:jc w:val="center"/>
          <w:ins w:id="331" w:author="Bruno Landais" w:date="2019-09-11T15:45:00Z"/>
        </w:trPr>
        <w:tc>
          <w:tcPr>
            <w:tcW w:w="3128" w:type="dxa"/>
          </w:tcPr>
          <w:p w14:paraId="7E5236FC" w14:textId="77777777" w:rsidR="00967C1B" w:rsidRPr="005E16C7" w:rsidRDefault="00967C1B" w:rsidP="00F24770">
            <w:pPr>
              <w:pStyle w:val="TAC"/>
              <w:jc w:val="left"/>
              <w:rPr>
                <w:ins w:id="332" w:author="Bruno Landais" w:date="2019-09-11T15:45:00Z"/>
                <w:lang w:eastAsia="zh-CN"/>
              </w:rPr>
            </w:pPr>
            <w:ins w:id="333" w:author="Bruno Landais" w:date="2019-09-11T15:45:00Z">
              <w:r>
                <w:rPr>
                  <w:lang w:eastAsia="zh-CN"/>
                </w:rPr>
                <w:t>Spare</w:t>
              </w:r>
            </w:ins>
          </w:p>
        </w:tc>
        <w:tc>
          <w:tcPr>
            <w:tcW w:w="3129" w:type="dxa"/>
          </w:tcPr>
          <w:p w14:paraId="33145131" w14:textId="44A586C5" w:rsidR="00967C1B" w:rsidRPr="005E16C7" w:rsidRDefault="00967C1B" w:rsidP="00F24770">
            <w:pPr>
              <w:pStyle w:val="TAC"/>
              <w:rPr>
                <w:ins w:id="334" w:author="Bruno Landais" w:date="2019-09-11T15:45:00Z"/>
                <w:lang w:eastAsia="zh-CN"/>
              </w:rPr>
            </w:pPr>
            <w:ins w:id="335" w:author="Bruno Landais" w:date="2019-09-11T15:48:00Z">
              <w:r>
                <w:rPr>
                  <w:lang w:eastAsia="zh-CN"/>
                </w:rPr>
                <w:t xml:space="preserve">2 </w:t>
              </w:r>
            </w:ins>
            <w:ins w:id="336" w:author="Bruno Landais" w:date="2019-09-11T15:45:00Z">
              <w:r w:rsidRPr="005E16C7">
                <w:rPr>
                  <w:lang w:eastAsia="zh-CN"/>
                </w:rPr>
                <w:t xml:space="preserve">to </w:t>
              </w:r>
            </w:ins>
            <w:ins w:id="337" w:author="Bruno Landais" w:date="2019-09-11T15:48:00Z">
              <w:r>
                <w:rPr>
                  <w:lang w:eastAsia="zh-CN"/>
                </w:rPr>
                <w:t>3</w:t>
              </w:r>
            </w:ins>
          </w:p>
        </w:tc>
      </w:tr>
    </w:tbl>
    <w:p w14:paraId="6D03A84E" w14:textId="0F7BAB9E" w:rsidR="00967C1B" w:rsidRDefault="00967C1B">
      <w:pPr>
        <w:rPr>
          <w:ins w:id="338" w:author="Bruno Landais" w:date="2019-09-11T15:49:00Z"/>
          <w:noProof/>
        </w:rPr>
      </w:pPr>
    </w:p>
    <w:p w14:paraId="6A9E27C8" w14:textId="5CE121CF" w:rsidR="00967C1B" w:rsidRPr="005E16C7" w:rsidRDefault="00967C1B" w:rsidP="00967C1B">
      <w:pPr>
        <w:rPr>
          <w:ins w:id="339" w:author="Bruno Landais" w:date="2019-09-11T15:49:00Z"/>
        </w:rPr>
      </w:pPr>
      <w:ins w:id="340" w:author="Bruno Landais" w:date="2019-09-11T15:49:00Z">
        <w:r w:rsidRPr="005E16C7">
          <w:t xml:space="preserve">The </w:t>
        </w:r>
        <w:r>
          <w:t xml:space="preserve">Availability Status </w:t>
        </w:r>
        <w:r w:rsidRPr="005E16C7">
          <w:t xml:space="preserve">shall be encoded as a </w:t>
        </w:r>
        <w:r>
          <w:t>2</w:t>
        </w:r>
        <w:r w:rsidRPr="005E16C7">
          <w:t xml:space="preserve"> bits binary integer as specified in Table 8.2.</w:t>
        </w:r>
        <w:r>
          <w:t>y</w:t>
        </w:r>
        <w:r w:rsidRPr="005E16C7">
          <w:t>-1.</w:t>
        </w:r>
      </w:ins>
    </w:p>
    <w:p w14:paraId="29A887CC" w14:textId="025EFFF3" w:rsidR="00967C1B" w:rsidRPr="005E16C7" w:rsidRDefault="00967C1B" w:rsidP="00967C1B">
      <w:pPr>
        <w:pStyle w:val="TH"/>
        <w:rPr>
          <w:ins w:id="341" w:author="Bruno Landais" w:date="2019-09-11T15:50:00Z"/>
        </w:rPr>
      </w:pPr>
      <w:ins w:id="342" w:author="Bruno Landais" w:date="2019-09-11T15:50:00Z">
        <w:r w:rsidRPr="005E16C7">
          <w:t>Table 8.2.</w:t>
        </w:r>
        <w:r>
          <w:t>y</w:t>
        </w:r>
        <w:r w:rsidRPr="005E16C7">
          <w:rPr>
            <w:lang w:eastAsia="zh-CN"/>
          </w:rPr>
          <w:t>-1</w:t>
        </w:r>
        <w:r w:rsidRPr="005E16C7">
          <w:t xml:space="preserve">: </w:t>
        </w:r>
        <w:r>
          <w:t>Availability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67C1B" w:rsidRPr="005E16C7" w14:paraId="1AE9D8C0" w14:textId="77777777" w:rsidTr="00F24770">
        <w:trPr>
          <w:jc w:val="center"/>
          <w:ins w:id="343" w:author="Bruno Landais" w:date="2019-09-11T15:50:00Z"/>
        </w:trPr>
        <w:tc>
          <w:tcPr>
            <w:tcW w:w="3128" w:type="dxa"/>
          </w:tcPr>
          <w:p w14:paraId="416E5E39" w14:textId="472BB10C" w:rsidR="00967C1B" w:rsidRPr="005E16C7" w:rsidRDefault="00967C1B" w:rsidP="00F24770">
            <w:pPr>
              <w:pStyle w:val="TAH"/>
              <w:ind w:left="567"/>
              <w:rPr>
                <w:ins w:id="344" w:author="Bruno Landais" w:date="2019-09-11T15:50:00Z"/>
              </w:rPr>
            </w:pPr>
            <w:ins w:id="345" w:author="Bruno Landais" w:date="2019-09-11T15:50:00Z">
              <w:r>
                <w:t>Availability Status</w:t>
              </w:r>
            </w:ins>
          </w:p>
        </w:tc>
        <w:tc>
          <w:tcPr>
            <w:tcW w:w="3129" w:type="dxa"/>
          </w:tcPr>
          <w:p w14:paraId="422184A0" w14:textId="77777777" w:rsidR="00967C1B" w:rsidRPr="005E16C7" w:rsidRDefault="00967C1B" w:rsidP="00F24770">
            <w:pPr>
              <w:pStyle w:val="TAH"/>
              <w:ind w:left="567"/>
              <w:jc w:val="left"/>
              <w:rPr>
                <w:ins w:id="346" w:author="Bruno Landais" w:date="2019-09-11T15:50:00Z"/>
              </w:rPr>
            </w:pPr>
            <w:ins w:id="347" w:author="Bruno Landais" w:date="2019-09-11T15:50:00Z">
              <w:r w:rsidRPr="005E16C7">
                <w:t>Values (Decimal)</w:t>
              </w:r>
            </w:ins>
          </w:p>
        </w:tc>
      </w:tr>
      <w:tr w:rsidR="00967C1B" w:rsidRPr="005E16C7" w14:paraId="485248D8" w14:textId="77777777" w:rsidTr="00F24770">
        <w:trPr>
          <w:jc w:val="center"/>
          <w:ins w:id="348" w:author="Bruno Landais" w:date="2019-09-11T15:50:00Z"/>
        </w:trPr>
        <w:tc>
          <w:tcPr>
            <w:tcW w:w="3128" w:type="dxa"/>
          </w:tcPr>
          <w:p w14:paraId="182D0370" w14:textId="53F40204" w:rsidR="00967C1B" w:rsidRPr="00D04F43" w:rsidRDefault="00967C1B" w:rsidP="00F24770">
            <w:pPr>
              <w:pStyle w:val="TAC"/>
              <w:jc w:val="left"/>
              <w:rPr>
                <w:ins w:id="349" w:author="Bruno Landais" w:date="2019-09-11T15:50:00Z"/>
                <w:lang w:eastAsia="zh-CN"/>
              </w:rPr>
            </w:pPr>
            <w:ins w:id="350" w:author="Bruno Landais" w:date="2019-09-11T15:50:00Z">
              <w:r>
                <w:rPr>
                  <w:lang w:eastAsia="zh-CN"/>
                </w:rPr>
                <w:t>Access has become available</w:t>
              </w:r>
            </w:ins>
          </w:p>
        </w:tc>
        <w:tc>
          <w:tcPr>
            <w:tcW w:w="3129" w:type="dxa"/>
          </w:tcPr>
          <w:p w14:paraId="11E99052" w14:textId="77777777" w:rsidR="00967C1B" w:rsidRPr="005E16C7" w:rsidRDefault="00967C1B" w:rsidP="00F24770">
            <w:pPr>
              <w:pStyle w:val="TAC"/>
              <w:rPr>
                <w:ins w:id="351" w:author="Bruno Landais" w:date="2019-09-11T15:50:00Z"/>
              </w:rPr>
            </w:pPr>
            <w:ins w:id="352" w:author="Bruno Landais" w:date="2019-09-11T15:50:00Z">
              <w:r w:rsidRPr="005E16C7">
                <w:t>0</w:t>
              </w:r>
            </w:ins>
          </w:p>
        </w:tc>
      </w:tr>
      <w:tr w:rsidR="00967C1B" w:rsidRPr="005E16C7" w14:paraId="289B61F8" w14:textId="77777777" w:rsidTr="00F24770">
        <w:trPr>
          <w:jc w:val="center"/>
          <w:ins w:id="353" w:author="Bruno Landais" w:date="2019-09-11T15:50:00Z"/>
        </w:trPr>
        <w:tc>
          <w:tcPr>
            <w:tcW w:w="3128" w:type="dxa"/>
          </w:tcPr>
          <w:p w14:paraId="17C16302" w14:textId="70E96CE0" w:rsidR="00967C1B" w:rsidRPr="00001DEC" w:rsidRDefault="00967C1B" w:rsidP="00F24770">
            <w:pPr>
              <w:pStyle w:val="TAC"/>
              <w:jc w:val="left"/>
              <w:rPr>
                <w:ins w:id="354" w:author="Bruno Landais" w:date="2019-09-11T15:50:00Z"/>
                <w:lang w:eastAsia="zh-CN"/>
              </w:rPr>
            </w:pPr>
            <w:ins w:id="355" w:author="Bruno Landais" w:date="2019-09-11T15:51:00Z">
              <w:r>
                <w:rPr>
                  <w:lang w:eastAsia="zh-CN"/>
                </w:rPr>
                <w:t>Access has become unavailable</w:t>
              </w:r>
            </w:ins>
          </w:p>
        </w:tc>
        <w:tc>
          <w:tcPr>
            <w:tcW w:w="3129" w:type="dxa"/>
          </w:tcPr>
          <w:p w14:paraId="710003B6" w14:textId="77777777" w:rsidR="00967C1B" w:rsidRPr="005E16C7" w:rsidRDefault="00967C1B" w:rsidP="00F24770">
            <w:pPr>
              <w:pStyle w:val="TAC"/>
              <w:rPr>
                <w:ins w:id="356" w:author="Bruno Landais" w:date="2019-09-11T15:50:00Z"/>
              </w:rPr>
            </w:pPr>
            <w:ins w:id="357" w:author="Bruno Landais" w:date="2019-09-11T15:50:00Z">
              <w:r w:rsidRPr="005E16C7">
                <w:t>1</w:t>
              </w:r>
            </w:ins>
          </w:p>
        </w:tc>
      </w:tr>
      <w:tr w:rsidR="00967C1B" w:rsidRPr="005E16C7" w14:paraId="7F75F4A9" w14:textId="77777777" w:rsidTr="00F24770">
        <w:trPr>
          <w:trHeight w:val="329"/>
          <w:jc w:val="center"/>
          <w:ins w:id="358" w:author="Bruno Landais" w:date="2019-09-11T15:50:00Z"/>
        </w:trPr>
        <w:tc>
          <w:tcPr>
            <w:tcW w:w="3128" w:type="dxa"/>
          </w:tcPr>
          <w:p w14:paraId="6C0A1C84" w14:textId="77777777" w:rsidR="00967C1B" w:rsidRPr="005E16C7" w:rsidRDefault="00967C1B" w:rsidP="00F24770">
            <w:pPr>
              <w:pStyle w:val="TAC"/>
              <w:jc w:val="left"/>
              <w:rPr>
                <w:ins w:id="359" w:author="Bruno Landais" w:date="2019-09-11T15:50:00Z"/>
                <w:lang w:eastAsia="zh-CN"/>
              </w:rPr>
            </w:pPr>
            <w:ins w:id="360" w:author="Bruno Landais" w:date="2019-09-11T15:50:00Z">
              <w:r>
                <w:rPr>
                  <w:lang w:eastAsia="zh-CN"/>
                </w:rPr>
                <w:t>Spare</w:t>
              </w:r>
            </w:ins>
          </w:p>
        </w:tc>
        <w:tc>
          <w:tcPr>
            <w:tcW w:w="3129" w:type="dxa"/>
          </w:tcPr>
          <w:p w14:paraId="5AF4E159" w14:textId="77777777" w:rsidR="00967C1B" w:rsidRPr="005E16C7" w:rsidRDefault="00967C1B" w:rsidP="00F24770">
            <w:pPr>
              <w:pStyle w:val="TAC"/>
              <w:rPr>
                <w:ins w:id="361" w:author="Bruno Landais" w:date="2019-09-11T15:50:00Z"/>
                <w:lang w:eastAsia="zh-CN"/>
              </w:rPr>
            </w:pPr>
            <w:ins w:id="362" w:author="Bruno Landais" w:date="2019-09-11T15:50:00Z">
              <w:r>
                <w:rPr>
                  <w:lang w:eastAsia="zh-CN"/>
                </w:rPr>
                <w:t xml:space="preserve">2 </w:t>
              </w:r>
              <w:r w:rsidRPr="005E16C7">
                <w:rPr>
                  <w:lang w:eastAsia="zh-CN"/>
                </w:rPr>
                <w:t xml:space="preserve">to </w:t>
              </w:r>
              <w:r>
                <w:rPr>
                  <w:lang w:eastAsia="zh-CN"/>
                </w:rPr>
                <w:t>3</w:t>
              </w:r>
            </w:ins>
          </w:p>
        </w:tc>
      </w:tr>
    </w:tbl>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8A026D" w:rsidRDefault="008A026D">
      <w:r>
        <w:separator/>
      </w:r>
    </w:p>
  </w:endnote>
  <w:endnote w:type="continuationSeparator" w:id="0">
    <w:p w14:paraId="2BF9B272" w14:textId="77777777" w:rsidR="008A026D" w:rsidRDefault="008A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A026D" w:rsidRDefault="008A0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A026D" w:rsidRDefault="008A0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A026D" w:rsidRDefault="008A0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8A026D" w:rsidRDefault="008A026D">
      <w:r>
        <w:separator/>
      </w:r>
    </w:p>
  </w:footnote>
  <w:footnote w:type="continuationSeparator" w:id="0">
    <w:p w14:paraId="774D2589" w14:textId="77777777" w:rsidR="008A026D" w:rsidRDefault="008A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A026D" w:rsidRDefault="008A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A026D" w:rsidRDefault="008A0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A026D" w:rsidRDefault="008A0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A026D" w:rsidRDefault="008A02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A026D" w:rsidRDefault="008A02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A026D" w:rsidRDefault="008A0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3C65"/>
    <w:rsid w:val="000B7FED"/>
    <w:rsid w:val="000C038A"/>
    <w:rsid w:val="000C6598"/>
    <w:rsid w:val="000E463B"/>
    <w:rsid w:val="000E4BCE"/>
    <w:rsid w:val="000F2E68"/>
    <w:rsid w:val="00105363"/>
    <w:rsid w:val="001363D8"/>
    <w:rsid w:val="00145D43"/>
    <w:rsid w:val="00163625"/>
    <w:rsid w:val="001662EB"/>
    <w:rsid w:val="00171E3A"/>
    <w:rsid w:val="00192C46"/>
    <w:rsid w:val="001A08B3"/>
    <w:rsid w:val="001A7B60"/>
    <w:rsid w:val="001B52F0"/>
    <w:rsid w:val="001B6DBF"/>
    <w:rsid w:val="001B7A65"/>
    <w:rsid w:val="001D7AF6"/>
    <w:rsid w:val="001E41F3"/>
    <w:rsid w:val="0022177D"/>
    <w:rsid w:val="00242E9C"/>
    <w:rsid w:val="00257C49"/>
    <w:rsid w:val="0026004D"/>
    <w:rsid w:val="002640DD"/>
    <w:rsid w:val="00275D12"/>
    <w:rsid w:val="00284FEB"/>
    <w:rsid w:val="00285F15"/>
    <w:rsid w:val="002860C4"/>
    <w:rsid w:val="0029431F"/>
    <w:rsid w:val="002A084E"/>
    <w:rsid w:val="002B5741"/>
    <w:rsid w:val="002C63AD"/>
    <w:rsid w:val="002E0CAB"/>
    <w:rsid w:val="002F0468"/>
    <w:rsid w:val="00305409"/>
    <w:rsid w:val="003609EF"/>
    <w:rsid w:val="0036231A"/>
    <w:rsid w:val="0037007C"/>
    <w:rsid w:val="00374DD4"/>
    <w:rsid w:val="003A6C27"/>
    <w:rsid w:val="003B731C"/>
    <w:rsid w:val="003E1A36"/>
    <w:rsid w:val="003F1251"/>
    <w:rsid w:val="00410371"/>
    <w:rsid w:val="004105AB"/>
    <w:rsid w:val="004242F1"/>
    <w:rsid w:val="004B75B7"/>
    <w:rsid w:val="004E1669"/>
    <w:rsid w:val="00510F64"/>
    <w:rsid w:val="0051580D"/>
    <w:rsid w:val="00517989"/>
    <w:rsid w:val="00547111"/>
    <w:rsid w:val="00570453"/>
    <w:rsid w:val="005812EE"/>
    <w:rsid w:val="00592D74"/>
    <w:rsid w:val="00594AC1"/>
    <w:rsid w:val="005A14F4"/>
    <w:rsid w:val="005D66EF"/>
    <w:rsid w:val="005E01D6"/>
    <w:rsid w:val="005E2C44"/>
    <w:rsid w:val="005F7C83"/>
    <w:rsid w:val="00621188"/>
    <w:rsid w:val="006257ED"/>
    <w:rsid w:val="00681A07"/>
    <w:rsid w:val="00687A02"/>
    <w:rsid w:val="006934B7"/>
    <w:rsid w:val="0069573B"/>
    <w:rsid w:val="00695808"/>
    <w:rsid w:val="006A3253"/>
    <w:rsid w:val="006A6B34"/>
    <w:rsid w:val="006B46FB"/>
    <w:rsid w:val="006D332E"/>
    <w:rsid w:val="006E21FB"/>
    <w:rsid w:val="006F64BE"/>
    <w:rsid w:val="00712F2D"/>
    <w:rsid w:val="00766FE4"/>
    <w:rsid w:val="00792342"/>
    <w:rsid w:val="007977A8"/>
    <w:rsid w:val="007B0901"/>
    <w:rsid w:val="007B512A"/>
    <w:rsid w:val="007C2097"/>
    <w:rsid w:val="007D6A07"/>
    <w:rsid w:val="007E5FA5"/>
    <w:rsid w:val="007F7259"/>
    <w:rsid w:val="008040A8"/>
    <w:rsid w:val="008279FA"/>
    <w:rsid w:val="008626E7"/>
    <w:rsid w:val="00870EE7"/>
    <w:rsid w:val="008863B9"/>
    <w:rsid w:val="008931F5"/>
    <w:rsid w:val="008A026D"/>
    <w:rsid w:val="008A3EA6"/>
    <w:rsid w:val="008A45A6"/>
    <w:rsid w:val="008A775B"/>
    <w:rsid w:val="008D396D"/>
    <w:rsid w:val="008F193E"/>
    <w:rsid w:val="008F686C"/>
    <w:rsid w:val="008F68B0"/>
    <w:rsid w:val="009134FB"/>
    <w:rsid w:val="009148DE"/>
    <w:rsid w:val="00925D27"/>
    <w:rsid w:val="00941E30"/>
    <w:rsid w:val="00953EAD"/>
    <w:rsid w:val="00967BDF"/>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67B97"/>
    <w:rsid w:val="00B70BAF"/>
    <w:rsid w:val="00B760D3"/>
    <w:rsid w:val="00B968C8"/>
    <w:rsid w:val="00BA3EC5"/>
    <w:rsid w:val="00BA51D9"/>
    <w:rsid w:val="00BB5DFC"/>
    <w:rsid w:val="00BD279D"/>
    <w:rsid w:val="00BD6BB8"/>
    <w:rsid w:val="00BE6054"/>
    <w:rsid w:val="00BF3FD4"/>
    <w:rsid w:val="00C01828"/>
    <w:rsid w:val="00C10306"/>
    <w:rsid w:val="00C66BA2"/>
    <w:rsid w:val="00C678AB"/>
    <w:rsid w:val="00C83586"/>
    <w:rsid w:val="00C95985"/>
    <w:rsid w:val="00CC5026"/>
    <w:rsid w:val="00CC68D0"/>
    <w:rsid w:val="00D03F9A"/>
    <w:rsid w:val="00D06D51"/>
    <w:rsid w:val="00D217B5"/>
    <w:rsid w:val="00D24991"/>
    <w:rsid w:val="00D35FCC"/>
    <w:rsid w:val="00D46761"/>
    <w:rsid w:val="00D50255"/>
    <w:rsid w:val="00D66520"/>
    <w:rsid w:val="00D77199"/>
    <w:rsid w:val="00D87B1B"/>
    <w:rsid w:val="00DB57C1"/>
    <w:rsid w:val="00DE34CF"/>
    <w:rsid w:val="00E02D38"/>
    <w:rsid w:val="00E12333"/>
    <w:rsid w:val="00E13F3D"/>
    <w:rsid w:val="00E34898"/>
    <w:rsid w:val="00E4559D"/>
    <w:rsid w:val="00E8079D"/>
    <w:rsid w:val="00E96E8F"/>
    <w:rsid w:val="00EB09B7"/>
    <w:rsid w:val="00EE7D7C"/>
    <w:rsid w:val="00EF4F3B"/>
    <w:rsid w:val="00EF79BE"/>
    <w:rsid w:val="00F25D98"/>
    <w:rsid w:val="00F300FB"/>
    <w:rsid w:val="00F468E8"/>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B62B4-4D27-48BC-9D13-BC534546C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6</Pages>
  <Words>5798</Words>
  <Characters>31894</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89</cp:revision>
  <cp:lastPrinted>1900-01-01T08:00:00Z</cp:lastPrinted>
  <dcterms:created xsi:type="dcterms:W3CDTF">2018-11-05T09:14:00Z</dcterms:created>
  <dcterms:modified xsi:type="dcterms:W3CDTF">2019-09-20T09:10:00Z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